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2DC20618"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DD7C38">
        <w:rPr>
          <w:b/>
          <w:noProof/>
          <w:sz w:val="24"/>
        </w:rPr>
        <w:t>3</w:t>
      </w:r>
      <w:r>
        <w:rPr>
          <w:b/>
          <w:i/>
          <w:noProof/>
          <w:sz w:val="28"/>
        </w:rPr>
        <w:tab/>
      </w:r>
      <w:r>
        <w:rPr>
          <w:b/>
          <w:noProof/>
          <w:sz w:val="24"/>
        </w:rPr>
        <w:t>C1-</w:t>
      </w:r>
      <w:r w:rsidR="002C78C7" w:rsidRPr="002C78C7">
        <w:rPr>
          <w:b/>
          <w:noProof/>
          <w:sz w:val="24"/>
        </w:rPr>
        <w:t>23</w:t>
      </w:r>
      <w:r w:rsidR="00B44A2A">
        <w:rPr>
          <w:b/>
          <w:noProof/>
          <w:sz w:val="24"/>
        </w:rPr>
        <w:t>6091</w:t>
      </w:r>
    </w:p>
    <w:p w14:paraId="57FE01E7" w14:textId="6F79C098" w:rsidR="00DD7C38" w:rsidRDefault="00DD7C38" w:rsidP="00DD7C38">
      <w:pPr>
        <w:pStyle w:val="CRCoverPage"/>
        <w:outlineLvl w:val="0"/>
        <w:rPr>
          <w:b/>
          <w:noProof/>
          <w:sz w:val="24"/>
        </w:rPr>
      </w:pPr>
      <w:r>
        <w:rPr>
          <w:b/>
          <w:noProof/>
          <w:sz w:val="24"/>
        </w:rPr>
        <w:t>Goteb</w:t>
      </w:r>
      <w:r w:rsidR="00F40921">
        <w:rPr>
          <w:b/>
          <w:noProof/>
          <w:sz w:val="24"/>
        </w:rPr>
        <w:t>o</w:t>
      </w:r>
      <w:r>
        <w:rPr>
          <w:b/>
          <w:noProof/>
          <w:sz w:val="24"/>
        </w:rPr>
        <w:t>rg, 21– 25 August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1034F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142E7">
        <w:rPr>
          <w:rFonts w:ascii="Arial" w:hAnsi="Arial" w:cs="Arial"/>
          <w:b/>
          <w:bCs/>
          <w:lang w:val="en-US"/>
        </w:rPr>
        <w:t>Qualcomm Incorporated</w:t>
      </w:r>
    </w:p>
    <w:p w14:paraId="18BE02D5" w14:textId="62B1A7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8495E">
        <w:rPr>
          <w:rFonts w:ascii="Arial" w:hAnsi="Arial" w:cs="Arial"/>
          <w:b/>
          <w:bCs/>
          <w:lang w:val="en-US"/>
        </w:rPr>
        <w:t>Non-IP support for A2X communication over PC5</w:t>
      </w:r>
    </w:p>
    <w:p w14:paraId="4C7F6870" w14:textId="36BB64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C142E7">
        <w:rPr>
          <w:rFonts w:ascii="Arial" w:hAnsi="Arial" w:cs="Arial"/>
          <w:b/>
          <w:bCs/>
          <w:lang w:val="en-US"/>
        </w:rPr>
        <w:t>24.577</w:t>
      </w:r>
    </w:p>
    <w:p w14:paraId="4ED68054" w14:textId="6484C37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050EB">
        <w:rPr>
          <w:rFonts w:ascii="Arial" w:hAnsi="Arial" w:cs="Arial"/>
          <w:b/>
          <w:bCs/>
          <w:lang w:val="en-US"/>
        </w:rPr>
        <w:t>18.2.21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A041954" w:rsidR="00CD2478" w:rsidRPr="006B5418" w:rsidRDefault="00C142E7" w:rsidP="00CD2478">
      <w:pPr>
        <w:rPr>
          <w:lang w:val="en-US"/>
        </w:rPr>
      </w:pPr>
      <w:r>
        <w:rPr>
          <w:lang w:val="en-US"/>
        </w:rPr>
        <w:t xml:space="preserve">TS 23.256 clause 5.6 has </w:t>
      </w:r>
      <w:r w:rsidR="00551C21">
        <w:rPr>
          <w:lang w:val="en-US"/>
        </w:rPr>
        <w:t>specified that non-IP is supported for A2X communication over PC5, and the non-IP type header indicates the A2X message family.</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C0E6973" w14:textId="789C189D" w:rsidR="000A4194" w:rsidRDefault="00551C21" w:rsidP="00551C21">
      <w:pPr>
        <w:pStyle w:val="B1"/>
        <w:ind w:left="0" w:firstLine="0"/>
        <w:rPr>
          <w:lang w:val="en-US"/>
        </w:rPr>
      </w:pPr>
      <w:r>
        <w:rPr>
          <w:lang w:val="en-US"/>
        </w:rPr>
        <w:t>Like V2X communication over PC5, A2X communication over PC5 supports non-IP packet, and the non-IP header should indicate which type of application message (like V2X message family) is carried.</w:t>
      </w:r>
    </w:p>
    <w:p w14:paraId="176945FC" w14:textId="4166DFA8" w:rsidR="00551C21" w:rsidRDefault="00551C21" w:rsidP="00551C21">
      <w:pPr>
        <w:pStyle w:val="B1"/>
        <w:ind w:left="0" w:firstLine="0"/>
        <w:rPr>
          <w:lang w:val="en-US"/>
        </w:rPr>
      </w:pPr>
      <w:r>
        <w:rPr>
          <w:lang w:val="en-US"/>
        </w:rPr>
        <w:t>Clause 6.3.1.1 of TS 23.256:</w:t>
      </w:r>
    </w:p>
    <w:p w14:paraId="229F0826" w14:textId="23927C53" w:rsidR="00551C21" w:rsidRPr="00551C21" w:rsidRDefault="00551C21" w:rsidP="00551C21">
      <w:pPr>
        <w:pStyle w:val="B1"/>
        <w:ind w:left="0" w:firstLine="0"/>
        <w:rPr>
          <w:i/>
          <w:iCs/>
          <w:lang w:val="en-US"/>
        </w:rPr>
      </w:pPr>
      <w:r w:rsidRPr="00551C21">
        <w:rPr>
          <w:i/>
          <w:iCs/>
          <w:lang w:val="en-US"/>
        </w:rPr>
        <w:t>&lt;quoted&gt;</w:t>
      </w:r>
    </w:p>
    <w:p w14:paraId="240C95B1" w14:textId="77777777" w:rsidR="00551C21" w:rsidRPr="00551C21" w:rsidRDefault="00551C21" w:rsidP="00551C21">
      <w:pPr>
        <w:pStyle w:val="NormalWeb"/>
        <w:rPr>
          <w:i/>
          <w:iCs/>
          <w:color w:val="000000"/>
          <w:sz w:val="20"/>
          <w:szCs w:val="20"/>
        </w:rPr>
      </w:pPr>
      <w:r w:rsidRPr="00551C21">
        <w:rPr>
          <w:i/>
          <w:iCs/>
          <w:color w:val="000000"/>
          <w:sz w:val="20"/>
          <w:szCs w:val="20"/>
        </w:rPr>
        <w:t>- For PDCP SDU type "</w:t>
      </w:r>
      <w:proofErr w:type="gramStart"/>
      <w:r w:rsidRPr="00551C21">
        <w:rPr>
          <w:i/>
          <w:iCs/>
          <w:color w:val="000000"/>
          <w:sz w:val="20"/>
          <w:szCs w:val="20"/>
        </w:rPr>
        <w:t>Non-IP</w:t>
      </w:r>
      <w:proofErr w:type="gramEnd"/>
      <w:r w:rsidRPr="00551C21">
        <w:rPr>
          <w:i/>
          <w:iCs/>
          <w:color w:val="000000"/>
          <w:sz w:val="20"/>
          <w:szCs w:val="20"/>
        </w:rPr>
        <w:t>", a "Non-IP Type" header included in the SDU by upper layer to indicate the type of non-IP messages carried will be specified in stage 3 specification.</w:t>
      </w:r>
    </w:p>
    <w:p w14:paraId="532A9826" w14:textId="77777777" w:rsidR="00551C21" w:rsidRDefault="00551C21" w:rsidP="00551C21">
      <w:pPr>
        <w:pStyle w:val="NormalWeb"/>
        <w:rPr>
          <w:color w:val="000000"/>
          <w:sz w:val="27"/>
          <w:szCs w:val="27"/>
        </w:rPr>
      </w:pPr>
      <w:r w:rsidRPr="00551C21">
        <w:rPr>
          <w:i/>
          <w:iCs/>
          <w:color w:val="000000"/>
          <w:sz w:val="20"/>
          <w:szCs w:val="20"/>
        </w:rPr>
        <w:t>[...]</w:t>
      </w:r>
    </w:p>
    <w:p w14:paraId="78A7363E" w14:textId="1C21AE5B" w:rsidR="00551C21" w:rsidRPr="00551C21" w:rsidRDefault="00551C21" w:rsidP="00551C21">
      <w:pPr>
        <w:pStyle w:val="NormalWeb"/>
        <w:rPr>
          <w:i/>
          <w:iCs/>
          <w:color w:val="000000"/>
          <w:sz w:val="20"/>
          <w:szCs w:val="20"/>
        </w:rPr>
      </w:pPr>
      <w:r w:rsidRPr="00551C21">
        <w:rPr>
          <w:i/>
          <w:iCs/>
          <w:color w:val="000000"/>
          <w:sz w:val="20"/>
          <w:szCs w:val="20"/>
        </w:rPr>
        <w:t>The Non-IP PDCP SDU contains a Non-IP Type header, which indicates the A2X message family used by the application layer.</w:t>
      </w:r>
    </w:p>
    <w:p w14:paraId="41D8E0EF" w14:textId="46080529" w:rsidR="00551C21" w:rsidRDefault="00551C21" w:rsidP="00551C21">
      <w:pPr>
        <w:pStyle w:val="no0"/>
        <w:rPr>
          <w:i/>
          <w:iCs/>
          <w:color w:val="000000"/>
          <w:sz w:val="20"/>
          <w:szCs w:val="20"/>
        </w:rPr>
      </w:pPr>
      <w:r w:rsidRPr="00551C21">
        <w:rPr>
          <w:i/>
          <w:iCs/>
          <w:color w:val="000000"/>
          <w:sz w:val="20"/>
          <w:szCs w:val="20"/>
        </w:rPr>
        <w:t>NOTE: The Non-IP Type header and allowed values are defined in Stage 3.</w:t>
      </w:r>
      <w:r>
        <w:rPr>
          <w:i/>
          <w:iCs/>
          <w:color w:val="000000"/>
          <w:sz w:val="20"/>
          <w:szCs w:val="20"/>
        </w:rPr>
        <w:t>\</w:t>
      </w:r>
    </w:p>
    <w:p w14:paraId="3CBACF49" w14:textId="491E1E17" w:rsidR="00551C21" w:rsidRDefault="00551C21" w:rsidP="00551C21">
      <w:pPr>
        <w:pStyle w:val="no0"/>
        <w:rPr>
          <w:color w:val="000000"/>
          <w:sz w:val="27"/>
          <w:szCs w:val="27"/>
        </w:rPr>
      </w:pPr>
      <w:r>
        <w:rPr>
          <w:i/>
          <w:iCs/>
          <w:color w:val="000000"/>
          <w:sz w:val="20"/>
          <w:szCs w:val="20"/>
        </w:rPr>
        <w:t>&lt;/quoted&gt;</w:t>
      </w:r>
    </w:p>
    <w:p w14:paraId="3618BEF4" w14:textId="3EFD2E7C" w:rsidR="00551C21" w:rsidRPr="006B5418" w:rsidRDefault="00551C21" w:rsidP="00551C21">
      <w:pPr>
        <w:pStyle w:val="B1"/>
        <w:ind w:left="0" w:firstLine="0"/>
        <w:rPr>
          <w:lang w:val="en-US"/>
        </w:rPr>
      </w:pPr>
      <w:r>
        <w:rPr>
          <w:lang w:val="en-US"/>
        </w:rPr>
        <w:t>Hence, stage-3 needs to implement non-IP PDU format and non-IP header to indicate A2X message family.</w:t>
      </w:r>
    </w:p>
    <w:p w14:paraId="3D17A665" w14:textId="4AC7BD07" w:rsidR="00CD2478" w:rsidRPr="006B5418" w:rsidRDefault="00CD2478" w:rsidP="00CD2478">
      <w:pPr>
        <w:pStyle w:val="CRCoverPage"/>
        <w:rPr>
          <w:b/>
          <w:lang w:val="en-US"/>
        </w:rPr>
      </w:pPr>
      <w:r w:rsidRPr="006B5418">
        <w:rPr>
          <w:b/>
          <w:lang w:val="en-US"/>
        </w:rPr>
        <w:t>3. Proposal</w:t>
      </w:r>
    </w:p>
    <w:p w14:paraId="58E5F210" w14:textId="15CC2881" w:rsidR="00551C21" w:rsidRDefault="00551C21" w:rsidP="00CD2478">
      <w:pPr>
        <w:rPr>
          <w:lang w:val="en-US"/>
        </w:rPr>
      </w:pPr>
      <w:r>
        <w:rPr>
          <w:lang w:val="en-US"/>
        </w:rPr>
        <w:t>In addition to above, title of clause needs to be fixed in several places.</w:t>
      </w:r>
    </w:p>
    <w:p w14:paraId="52568281" w14:textId="78A123C3" w:rsidR="00551C21" w:rsidRPr="006B5418" w:rsidRDefault="008A5E86" w:rsidP="00CD2478">
      <w:pPr>
        <w:rPr>
          <w:lang w:val="en-US"/>
        </w:rPr>
      </w:pPr>
      <w:r w:rsidRPr="006B5418">
        <w:rPr>
          <w:lang w:val="en-US"/>
        </w:rPr>
        <w:t xml:space="preserve">It is proposed to agree the following changes to 3GPP TS </w:t>
      </w:r>
      <w:r w:rsidR="00C142E7">
        <w:rPr>
          <w:lang w:val="en-US"/>
        </w:rPr>
        <w:t>24.577 v0.2.0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DDA8F30" w14:textId="77777777" w:rsidR="00551C21" w:rsidRPr="00551C21" w:rsidRDefault="00551C21" w:rsidP="00551C21">
      <w:pPr>
        <w:keepNext/>
        <w:keepLines/>
        <w:spacing w:before="120"/>
        <w:ind w:left="1985" w:hanging="1985"/>
        <w:outlineLvl w:val="5"/>
        <w:rPr>
          <w:rFonts w:ascii="Arial" w:eastAsia="Batang" w:hAnsi="Arial"/>
          <w:noProof/>
          <w:lang w:val="en-US"/>
        </w:rPr>
      </w:pPr>
      <w:bookmarkStart w:id="1" w:name="_Toc34388656"/>
      <w:bookmarkStart w:id="2" w:name="_Toc34404427"/>
      <w:bookmarkStart w:id="3" w:name="_Toc45282272"/>
      <w:bookmarkStart w:id="4" w:name="_Toc45882658"/>
      <w:bookmarkStart w:id="5" w:name="_Toc51951208"/>
      <w:bookmarkStart w:id="6" w:name="_Toc59208964"/>
      <w:bookmarkStart w:id="7" w:name="_Toc75734803"/>
      <w:bookmarkStart w:id="8" w:name="_Toc123627870"/>
      <w:r w:rsidRPr="00551C21">
        <w:rPr>
          <w:rFonts w:ascii="Arial" w:eastAsia="Batang" w:hAnsi="Arial"/>
          <w:noProof/>
          <w:lang w:val="en-US"/>
        </w:rPr>
        <w:t>6.1.3.2.1.1</w:t>
      </w:r>
      <w:r w:rsidRPr="00551C21">
        <w:rPr>
          <w:rFonts w:ascii="Arial" w:eastAsia="Batang" w:hAnsi="Arial"/>
          <w:noProof/>
          <w:lang w:val="en-US"/>
        </w:rPr>
        <w:tab/>
      </w:r>
      <w:r w:rsidRPr="00551C21">
        <w:rPr>
          <w:rFonts w:ascii="Arial" w:eastAsia="Batang" w:hAnsi="Arial"/>
        </w:rPr>
        <w:t>Requirements</w:t>
      </w:r>
      <w:r w:rsidRPr="00551C21">
        <w:rPr>
          <w:rFonts w:ascii="Arial" w:eastAsia="Batang" w:hAnsi="Arial"/>
          <w:noProof/>
          <w:lang w:val="en-US"/>
        </w:rPr>
        <w:t xml:space="preserve"> for </w:t>
      </w:r>
      <w:r w:rsidRPr="00551C21">
        <w:rPr>
          <w:rFonts w:ascii="Arial" w:eastAsia="Batang" w:hAnsi="Arial"/>
        </w:rPr>
        <w:t>A2X communication over PC5</w:t>
      </w:r>
      <w:bookmarkEnd w:id="1"/>
      <w:bookmarkEnd w:id="2"/>
      <w:bookmarkEnd w:id="3"/>
      <w:bookmarkEnd w:id="4"/>
      <w:bookmarkEnd w:id="5"/>
      <w:bookmarkEnd w:id="6"/>
      <w:bookmarkEnd w:id="7"/>
      <w:bookmarkEnd w:id="8"/>
    </w:p>
    <w:p w14:paraId="44B40E76" w14:textId="77777777" w:rsidR="00551C21" w:rsidRPr="00551C21" w:rsidRDefault="00551C21" w:rsidP="00551C21">
      <w:pPr>
        <w:rPr>
          <w:rFonts w:eastAsia="Batang"/>
          <w:noProof/>
          <w:lang w:val="en-US"/>
        </w:rPr>
      </w:pPr>
      <w:r w:rsidRPr="00551C21">
        <w:rPr>
          <w:rFonts w:eastAsia="Batang"/>
        </w:rPr>
        <w:t xml:space="preserve">When the upper layers request the UE to send a </w:t>
      </w:r>
      <w:r w:rsidRPr="00551C21">
        <w:rPr>
          <w:rFonts w:eastAsia="Batang"/>
          <w:noProof/>
          <w:lang w:val="en-US"/>
        </w:rPr>
        <w:t>A2X message of a A2X service identified by a A2X service identifier using A2X communication over PC5, the request from the upper layers includes:</w:t>
      </w:r>
    </w:p>
    <w:p w14:paraId="4A9B9F9B" w14:textId="77777777" w:rsidR="00551C21" w:rsidRPr="00551C21" w:rsidRDefault="00551C21" w:rsidP="00551C21">
      <w:pPr>
        <w:ind w:left="568" w:hanging="284"/>
        <w:rPr>
          <w:rFonts w:eastAsia="Batang"/>
          <w:lang w:eastAsia="en-GB"/>
        </w:rPr>
      </w:pPr>
      <w:r w:rsidRPr="00551C21">
        <w:rPr>
          <w:rFonts w:eastAsia="Batang"/>
          <w:lang w:eastAsia="en-GB"/>
        </w:rPr>
        <w:t>a)</w:t>
      </w:r>
      <w:r w:rsidRPr="00551C21">
        <w:rPr>
          <w:rFonts w:eastAsia="Batang"/>
          <w:lang w:eastAsia="en-GB"/>
        </w:rPr>
        <w:tab/>
        <w:t xml:space="preserve">the A2X </w:t>
      </w:r>
      <w:proofErr w:type="gramStart"/>
      <w:r w:rsidRPr="00551C21">
        <w:rPr>
          <w:rFonts w:eastAsia="Batang"/>
          <w:lang w:eastAsia="en-GB"/>
        </w:rPr>
        <w:t>message;</w:t>
      </w:r>
      <w:proofErr w:type="gramEnd"/>
    </w:p>
    <w:p w14:paraId="4F46D5E0" w14:textId="77777777" w:rsidR="00551C21" w:rsidRPr="00551C21" w:rsidRDefault="00551C21" w:rsidP="00551C21">
      <w:pPr>
        <w:ind w:left="568" w:hanging="284"/>
        <w:rPr>
          <w:rFonts w:eastAsia="Batang"/>
          <w:lang w:eastAsia="en-GB"/>
        </w:rPr>
      </w:pPr>
      <w:r w:rsidRPr="00551C21">
        <w:rPr>
          <w:rFonts w:eastAsia="Batang"/>
          <w:lang w:eastAsia="en-GB"/>
        </w:rPr>
        <w:t>b)</w:t>
      </w:r>
      <w:r w:rsidRPr="00551C21">
        <w:rPr>
          <w:rFonts w:eastAsia="Batang"/>
          <w:lang w:eastAsia="en-GB"/>
        </w:rPr>
        <w:tab/>
        <w:t xml:space="preserve">the A2X service identifier of the A2X service for the A2X </w:t>
      </w:r>
      <w:proofErr w:type="gramStart"/>
      <w:r w:rsidRPr="00551C21">
        <w:rPr>
          <w:rFonts w:eastAsia="Batang"/>
          <w:lang w:eastAsia="en-GB"/>
        </w:rPr>
        <w:t>message;</w:t>
      </w:r>
      <w:proofErr w:type="gramEnd"/>
    </w:p>
    <w:p w14:paraId="6B87C0AC" w14:textId="77777777" w:rsidR="00551C21" w:rsidRPr="00551C21" w:rsidRDefault="00551C21" w:rsidP="00551C21">
      <w:pPr>
        <w:ind w:left="568" w:hanging="284"/>
        <w:rPr>
          <w:rFonts w:eastAsia="Batang"/>
          <w:lang w:eastAsia="en-GB"/>
        </w:rPr>
      </w:pPr>
      <w:r w:rsidRPr="00551C21">
        <w:rPr>
          <w:rFonts w:eastAsia="Batang"/>
          <w:lang w:eastAsia="en-GB"/>
        </w:rPr>
        <w:t>c)</w:t>
      </w:r>
      <w:r w:rsidRPr="00551C21">
        <w:rPr>
          <w:rFonts w:eastAsia="Batang"/>
          <w:lang w:eastAsia="en-GB"/>
        </w:rPr>
        <w:tab/>
        <w:t>the type of data in the A2X message (</w:t>
      </w:r>
      <w:proofErr w:type="gramStart"/>
      <w:r w:rsidRPr="00551C21">
        <w:rPr>
          <w:rFonts w:eastAsia="Batang"/>
          <w:lang w:eastAsia="en-GB"/>
        </w:rPr>
        <w:t>i.e.</w:t>
      </w:r>
      <w:proofErr w:type="gramEnd"/>
      <w:r w:rsidRPr="00551C21">
        <w:rPr>
          <w:rFonts w:eastAsia="Batang"/>
          <w:lang w:eastAsia="en-GB"/>
        </w:rPr>
        <w:t xml:space="preserve"> IP or non-IP);</w:t>
      </w:r>
    </w:p>
    <w:p w14:paraId="51F77F91" w14:textId="77777777" w:rsidR="00551C21" w:rsidRPr="00551C21" w:rsidRDefault="00551C21" w:rsidP="00551C21">
      <w:pPr>
        <w:ind w:left="568" w:hanging="284"/>
        <w:rPr>
          <w:rFonts w:eastAsia="Batang"/>
          <w:lang w:eastAsia="en-GB"/>
        </w:rPr>
      </w:pPr>
      <w:r w:rsidRPr="00551C21">
        <w:rPr>
          <w:rFonts w:eastAsia="Batang"/>
          <w:lang w:eastAsia="en-GB"/>
        </w:rPr>
        <w:lastRenderedPageBreak/>
        <w:t>d)</w:t>
      </w:r>
      <w:r w:rsidRPr="00551C21">
        <w:rPr>
          <w:rFonts w:eastAsia="Batang"/>
          <w:lang w:eastAsia="en-GB"/>
        </w:rPr>
        <w:tab/>
        <w:t>if the A2X message contains non-IP data, the A2X message family (see clause </w:t>
      </w:r>
      <w:ins w:id="9" w:author="Sunghoon" w:date="2023-07-26T12:54:00Z">
        <w:r w:rsidRPr="00551C21">
          <w:rPr>
            <w:rFonts w:eastAsia="Batang"/>
            <w:lang w:eastAsia="en-GB"/>
          </w:rPr>
          <w:t>12A.2</w:t>
        </w:r>
      </w:ins>
      <w:del w:id="10" w:author="Sunghoon" w:date="2023-07-26T11:18:00Z">
        <w:r w:rsidRPr="00551C21" w:rsidDel="00EC0746">
          <w:rPr>
            <w:rFonts w:eastAsia="Batang"/>
            <w:lang w:val="en-US" w:eastAsia="zh-CN"/>
          </w:rPr>
          <w:delText>9</w:delText>
        </w:r>
        <w:r w:rsidRPr="00551C21" w:rsidDel="00EC0746">
          <w:rPr>
            <w:rFonts w:eastAsia="Batang"/>
            <w:noProof/>
            <w:lang w:val="en-US" w:eastAsia="en-GB"/>
          </w:rPr>
          <w:delText>.2</w:delText>
        </w:r>
      </w:del>
      <w:r w:rsidRPr="00551C21">
        <w:rPr>
          <w:rFonts w:eastAsia="Batang"/>
          <w:lang w:eastAsia="en-GB"/>
        </w:rPr>
        <w:t xml:space="preserve">) of data in the A2X </w:t>
      </w:r>
      <w:proofErr w:type="gramStart"/>
      <w:r w:rsidRPr="00551C21">
        <w:rPr>
          <w:rFonts w:eastAsia="Batang"/>
          <w:lang w:eastAsia="en-GB"/>
        </w:rPr>
        <w:t>message;</w:t>
      </w:r>
      <w:proofErr w:type="gramEnd"/>
    </w:p>
    <w:p w14:paraId="1EE5CBE6" w14:textId="77777777" w:rsidR="00551C21" w:rsidRPr="00551C21" w:rsidRDefault="00551C21" w:rsidP="00551C21">
      <w:pPr>
        <w:ind w:left="568" w:hanging="284"/>
        <w:rPr>
          <w:rFonts w:eastAsia="Batang"/>
          <w:lang w:eastAsia="en-GB"/>
        </w:rPr>
      </w:pPr>
      <w:r w:rsidRPr="00551C21">
        <w:rPr>
          <w:rFonts w:eastAsia="Batang"/>
          <w:lang w:eastAsia="en-GB"/>
        </w:rPr>
        <w:t>e)</w:t>
      </w:r>
      <w:r w:rsidRPr="00551C21">
        <w:rPr>
          <w:rFonts w:eastAsia="Batang"/>
          <w:lang w:eastAsia="en-GB"/>
        </w:rPr>
        <w:tab/>
        <w:t>optionally the communication mode which is set to broadcast mode; and</w:t>
      </w:r>
    </w:p>
    <w:p w14:paraId="70CBF172" w14:textId="77777777" w:rsidR="00551C21" w:rsidRPr="00551C21" w:rsidRDefault="00551C21" w:rsidP="00551C21">
      <w:pPr>
        <w:ind w:left="568" w:hanging="284"/>
        <w:rPr>
          <w:rFonts w:eastAsia="Batang"/>
          <w:lang w:eastAsia="en-GB"/>
        </w:rPr>
      </w:pPr>
      <w:r w:rsidRPr="00551C21">
        <w:rPr>
          <w:rFonts w:eastAsia="Batang"/>
          <w:lang w:eastAsia="en-GB"/>
        </w:rPr>
        <w:t>f)</w:t>
      </w:r>
      <w:r w:rsidRPr="00551C21">
        <w:rPr>
          <w:rFonts w:eastAsia="Batang"/>
          <w:lang w:eastAsia="en-GB"/>
        </w:rPr>
        <w:tab/>
        <w:t>optionally the A2X application requirements (</w:t>
      </w:r>
      <w:proofErr w:type="gramStart"/>
      <w:r w:rsidRPr="00551C21">
        <w:rPr>
          <w:rFonts w:eastAsia="Batang"/>
          <w:lang w:eastAsia="en-GB"/>
        </w:rPr>
        <w:t>e.g.</w:t>
      </w:r>
      <w:proofErr w:type="gramEnd"/>
      <w:r w:rsidRPr="00551C21">
        <w:rPr>
          <w:rFonts w:eastAsia="Batang"/>
          <w:lang w:eastAsia="en-GB"/>
        </w:rPr>
        <w:t xml:space="preserve"> priority requirement, reliability requirement, delay requirement).</w:t>
      </w:r>
    </w:p>
    <w:p w14:paraId="5AFA99C6" w14:textId="77777777" w:rsidR="00551C21" w:rsidRPr="00551C21" w:rsidRDefault="00551C21" w:rsidP="00551C21">
      <w:pPr>
        <w:rPr>
          <w:rFonts w:eastAsia="Batang"/>
        </w:rPr>
      </w:pPr>
      <w:r w:rsidRPr="00551C21">
        <w:rPr>
          <w:rFonts w:eastAsia="Batang"/>
        </w:rPr>
        <w:t xml:space="preserve">Upon a request from upper layers to send a </w:t>
      </w:r>
      <w:r w:rsidRPr="00551C21">
        <w:rPr>
          <w:rFonts w:eastAsia="Batang"/>
          <w:noProof/>
          <w:lang w:val="en-US"/>
        </w:rPr>
        <w:t>A2X message of a A2X service identified by a A2X service identifier using A2X communication over PC5, i</w:t>
      </w:r>
      <w:r w:rsidRPr="00551C21">
        <w:rPr>
          <w:rFonts w:eastAsia="Batang"/>
        </w:rPr>
        <w:t>f:</w:t>
      </w:r>
    </w:p>
    <w:p w14:paraId="5AEA2868" w14:textId="77777777" w:rsidR="00551C21" w:rsidRPr="00551C21" w:rsidRDefault="00551C21" w:rsidP="00551C21">
      <w:pPr>
        <w:ind w:left="568" w:hanging="284"/>
        <w:rPr>
          <w:rFonts w:eastAsia="Batang"/>
          <w:lang w:eastAsia="en-GB"/>
        </w:rPr>
      </w:pPr>
      <w:r w:rsidRPr="00551C21">
        <w:rPr>
          <w:rFonts w:eastAsia="Batang"/>
          <w:lang w:eastAsia="en-GB"/>
        </w:rPr>
        <w:t>a)</w:t>
      </w:r>
      <w:r w:rsidRPr="00551C21">
        <w:rPr>
          <w:rFonts w:eastAsia="Batang"/>
          <w:lang w:eastAsia="en-GB"/>
        </w:rPr>
        <w:tab/>
        <w:t xml:space="preserve">the UE is configured with </w:t>
      </w:r>
      <w:r w:rsidRPr="00551C21">
        <w:rPr>
          <w:rFonts w:eastAsia="Batang"/>
          <w:noProof/>
          <w:lang w:val="en-US" w:eastAsia="en-GB"/>
        </w:rPr>
        <w:t xml:space="preserve">A2X service identifier to A2X frequency mapping rules for A2X communication over PC5 </w:t>
      </w:r>
      <w:r w:rsidRPr="00551C21">
        <w:rPr>
          <w:rFonts w:eastAsia="Batang"/>
          <w:lang w:eastAsia="en-GB"/>
        </w:rPr>
        <w:t>as specified in clause </w:t>
      </w:r>
      <w:r w:rsidRPr="00551C21">
        <w:rPr>
          <w:rFonts w:eastAsia="Batang"/>
          <w:noProof/>
          <w:lang w:eastAsia="en-GB"/>
        </w:rPr>
        <w:t>5.2.3</w:t>
      </w:r>
      <w:r w:rsidRPr="00551C21">
        <w:rPr>
          <w:rFonts w:eastAsia="Batang"/>
          <w:lang w:eastAsia="en-GB"/>
        </w:rPr>
        <w:t>; and</w:t>
      </w:r>
    </w:p>
    <w:p w14:paraId="641CF1B3" w14:textId="77777777" w:rsidR="00551C21" w:rsidRPr="00551C21" w:rsidRDefault="00551C21" w:rsidP="00551C21">
      <w:pPr>
        <w:ind w:left="568" w:hanging="284"/>
        <w:rPr>
          <w:rFonts w:eastAsia="Batang"/>
          <w:lang w:eastAsia="en-GB"/>
        </w:rPr>
      </w:pPr>
      <w:r w:rsidRPr="00551C21">
        <w:rPr>
          <w:rFonts w:eastAsia="Batang"/>
          <w:lang w:eastAsia="en-GB"/>
        </w:rPr>
        <w:t>b)</w:t>
      </w:r>
      <w:r w:rsidRPr="00551C21">
        <w:rPr>
          <w:rFonts w:eastAsia="Batang"/>
          <w:lang w:eastAsia="en-GB"/>
        </w:rPr>
        <w:tab/>
        <w:t xml:space="preserve">there is one or more A2X frequencies associated with the A2X service identifier of the A2X service for the A2X message in the current </w:t>
      </w:r>
      <w:r w:rsidRPr="00551C21">
        <w:rPr>
          <w:rFonts w:eastAsia="Batang"/>
          <w:lang w:val="en-US" w:eastAsia="en-GB"/>
        </w:rPr>
        <w:t>altitude range and</w:t>
      </w:r>
      <w:r w:rsidRPr="00551C21">
        <w:rPr>
          <w:rFonts w:eastAsia="Batang"/>
          <w:lang w:eastAsia="en-GB"/>
        </w:rPr>
        <w:t xml:space="preserve"> geographical area,</w:t>
      </w:r>
    </w:p>
    <w:p w14:paraId="45714AA6" w14:textId="77777777" w:rsidR="00551C21" w:rsidRPr="00551C21" w:rsidRDefault="00551C21" w:rsidP="00551C21">
      <w:pPr>
        <w:rPr>
          <w:rFonts w:eastAsia="Batang"/>
        </w:rPr>
      </w:pPr>
      <w:r w:rsidRPr="00551C21">
        <w:rPr>
          <w:rFonts w:eastAsia="Batang"/>
          <w:lang w:val="en-US" w:eastAsia="zh-CN"/>
        </w:rPr>
        <w:t xml:space="preserve">then the UE </w:t>
      </w:r>
      <w:r w:rsidRPr="00551C21">
        <w:rPr>
          <w:rFonts w:eastAsia="Batang"/>
        </w:rPr>
        <w:t>passes the one or more A2X frequencies associated with the A2X service identifier of the A2X service and the communication mode which is set to broadcast mode for the A2X message to the lower layers.</w:t>
      </w:r>
    </w:p>
    <w:p w14:paraId="2649AE5A" w14:textId="77777777" w:rsidR="00551C21" w:rsidRPr="00551C21" w:rsidRDefault="00551C21" w:rsidP="00551C21">
      <w:pPr>
        <w:rPr>
          <w:rFonts w:eastAsia="Batang"/>
          <w:noProof/>
          <w:lang w:val="en-US"/>
        </w:rPr>
      </w:pPr>
      <w:r w:rsidRPr="00551C21">
        <w:rPr>
          <w:rFonts w:eastAsia="Batang"/>
        </w:rPr>
        <w:t>Then, if any of the following</w:t>
      </w:r>
      <w:r w:rsidRPr="00551C21">
        <w:rPr>
          <w:rFonts w:eastAsia="Batang"/>
          <w:noProof/>
          <w:lang w:val="en-US"/>
        </w:rPr>
        <w:t xml:space="preserve"> conditions are met:</w:t>
      </w:r>
    </w:p>
    <w:p w14:paraId="73B289AF" w14:textId="77777777" w:rsidR="00551C21" w:rsidRPr="00551C21" w:rsidRDefault="00551C21" w:rsidP="00551C21">
      <w:pPr>
        <w:ind w:left="568" w:hanging="284"/>
        <w:rPr>
          <w:rFonts w:eastAsia="Batang"/>
          <w:lang w:eastAsia="en-GB"/>
        </w:rPr>
      </w:pPr>
      <w:r w:rsidRPr="00551C21">
        <w:rPr>
          <w:rFonts w:eastAsia="Batang"/>
          <w:lang w:eastAsia="en-GB"/>
        </w:rPr>
        <w:t>a)</w:t>
      </w:r>
      <w:r w:rsidRPr="00551C21">
        <w:rPr>
          <w:rFonts w:eastAsia="Batang"/>
          <w:lang w:eastAsia="en-GB"/>
        </w:rPr>
        <w:tab/>
        <w:t>the following conditions are met:</w:t>
      </w:r>
    </w:p>
    <w:p w14:paraId="2358FA5C" w14:textId="77777777" w:rsidR="00551C21" w:rsidRPr="00551C21" w:rsidRDefault="00551C21" w:rsidP="00551C21">
      <w:pPr>
        <w:ind w:left="851" w:hanging="284"/>
        <w:rPr>
          <w:rFonts w:eastAsia="Batang"/>
          <w:lang w:eastAsia="en-GB"/>
        </w:rPr>
      </w:pPr>
      <w:r w:rsidRPr="00551C21">
        <w:rPr>
          <w:rFonts w:eastAsia="Batang"/>
          <w:lang w:eastAsia="en-GB"/>
        </w:rPr>
        <w:t>1)</w:t>
      </w:r>
      <w:r w:rsidRPr="00551C21">
        <w:rPr>
          <w:rFonts w:eastAsia="Batang"/>
          <w:lang w:eastAsia="en-GB"/>
        </w:rPr>
        <w:tab/>
        <w:t xml:space="preserve">the UE is served by NR or served by E-UTRA for NR-PC5 A2X </w:t>
      </w:r>
      <w:proofErr w:type="gramStart"/>
      <w:r w:rsidRPr="00551C21">
        <w:rPr>
          <w:rFonts w:eastAsia="Batang"/>
          <w:lang w:eastAsia="en-GB"/>
        </w:rPr>
        <w:t>communication;</w:t>
      </w:r>
      <w:proofErr w:type="gramEnd"/>
    </w:p>
    <w:p w14:paraId="27895199" w14:textId="77777777" w:rsidR="00551C21" w:rsidRPr="00551C21" w:rsidRDefault="00551C21" w:rsidP="00551C21">
      <w:pPr>
        <w:ind w:left="851" w:hanging="284"/>
        <w:rPr>
          <w:rFonts w:eastAsia="Batang"/>
          <w:lang w:eastAsia="ko-KR"/>
        </w:rPr>
      </w:pPr>
      <w:r w:rsidRPr="00551C21">
        <w:rPr>
          <w:rFonts w:eastAsia="Batang"/>
          <w:lang w:eastAsia="en-GB"/>
        </w:rPr>
        <w:t>2)</w:t>
      </w:r>
      <w:r w:rsidRPr="00551C21">
        <w:rPr>
          <w:rFonts w:eastAsia="Batang"/>
          <w:lang w:eastAsia="en-GB"/>
        </w:rPr>
        <w:tab/>
        <w:t>the UE intends to use the radio resources (</w:t>
      </w:r>
      <w:proofErr w:type="gramStart"/>
      <w:r w:rsidRPr="00551C21">
        <w:rPr>
          <w:rFonts w:eastAsia="Batang"/>
          <w:lang w:eastAsia="en-GB"/>
        </w:rPr>
        <w:t>i.e.</w:t>
      </w:r>
      <w:proofErr w:type="gramEnd"/>
      <w:r w:rsidRPr="00551C21">
        <w:rPr>
          <w:rFonts w:eastAsia="Batang"/>
          <w:lang w:eastAsia="en-GB"/>
        </w:rPr>
        <w:t xml:space="preserve"> carrier frequency) </w:t>
      </w:r>
      <w:r w:rsidRPr="00551C21">
        <w:rPr>
          <w:rFonts w:eastAsia="Batang"/>
          <w:lang w:eastAsia="ko-KR"/>
        </w:rPr>
        <w:t>provided by a serving cell;</w:t>
      </w:r>
    </w:p>
    <w:p w14:paraId="5A0C1A92" w14:textId="77777777" w:rsidR="00551C21" w:rsidRPr="00551C21" w:rsidRDefault="00551C21" w:rsidP="00551C21">
      <w:pPr>
        <w:ind w:left="851" w:hanging="284"/>
        <w:rPr>
          <w:rFonts w:eastAsia="Batang"/>
        </w:rPr>
      </w:pPr>
      <w:r w:rsidRPr="00551C21">
        <w:rPr>
          <w:rFonts w:eastAsia="Batang"/>
          <w:lang w:eastAsia="ko-KR"/>
        </w:rPr>
        <w:t>3)</w:t>
      </w:r>
      <w:r w:rsidRPr="00551C21">
        <w:rPr>
          <w:rFonts w:eastAsia="Batang"/>
          <w:lang w:eastAsia="ko-KR"/>
        </w:rPr>
        <w:tab/>
      </w:r>
      <w:r w:rsidRPr="00551C21">
        <w:rPr>
          <w:rFonts w:eastAsia="Batang"/>
          <w:lang w:eastAsia="en-GB"/>
        </w:rPr>
        <w:t xml:space="preserve">the registered PLMN is in the list of PLMNs </w:t>
      </w:r>
      <w:r w:rsidRPr="00551C21">
        <w:rPr>
          <w:rFonts w:eastAsia="Batang"/>
          <w:noProof/>
          <w:lang w:val="en-US" w:eastAsia="en-GB"/>
        </w:rPr>
        <w:t>in which the UE is authorized to use A2X communication over PC5 when the UE is served by NR or served by E-UTRA</w:t>
      </w:r>
      <w:r w:rsidRPr="00551C21">
        <w:rPr>
          <w:rFonts w:eastAsia="Batang"/>
          <w:lang w:eastAsia="en-GB"/>
        </w:rPr>
        <w:t xml:space="preserve"> for </w:t>
      </w:r>
      <w:r w:rsidRPr="00551C21">
        <w:rPr>
          <w:rFonts w:eastAsia="Batang"/>
          <w:noProof/>
          <w:lang w:val="en-US" w:eastAsia="en-GB"/>
        </w:rPr>
        <w:t xml:space="preserve">A2X communication over PC5 </w:t>
      </w:r>
      <w:r w:rsidRPr="00551C21">
        <w:rPr>
          <w:rFonts w:eastAsia="Batang"/>
          <w:lang w:eastAsia="en-GB"/>
        </w:rPr>
        <w:t>as specified in clause 5.2.3; and</w:t>
      </w:r>
    </w:p>
    <w:p w14:paraId="1D643187" w14:textId="77777777" w:rsidR="00551C21" w:rsidRPr="00551C21" w:rsidRDefault="00551C21" w:rsidP="00551C21">
      <w:pPr>
        <w:ind w:left="851" w:hanging="284"/>
        <w:rPr>
          <w:rFonts w:eastAsia="Batang"/>
          <w:lang w:eastAsia="en-GB"/>
        </w:rPr>
      </w:pPr>
      <w:r w:rsidRPr="00551C21">
        <w:rPr>
          <w:rFonts w:eastAsia="Batang"/>
          <w:lang w:eastAsia="en-GB"/>
        </w:rPr>
        <w:t>4)</w:t>
      </w:r>
      <w:r w:rsidRPr="00551C21">
        <w:rPr>
          <w:rFonts w:eastAsia="Batang"/>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w:t>
      </w:r>
      <w:proofErr w:type="gramStart"/>
      <w:r w:rsidRPr="00551C21">
        <w:rPr>
          <w:rFonts w:eastAsia="Batang"/>
          <w:lang w:eastAsia="en-GB"/>
        </w:rPr>
        <w:t>5.2.3;</w:t>
      </w:r>
      <w:proofErr w:type="gramEnd"/>
    </w:p>
    <w:p w14:paraId="27CCBD65" w14:textId="77777777" w:rsidR="00551C21" w:rsidRPr="00551C21" w:rsidRDefault="00551C21" w:rsidP="00551C21">
      <w:pPr>
        <w:ind w:left="568" w:hanging="284"/>
        <w:rPr>
          <w:rFonts w:eastAsia="Batang"/>
          <w:lang w:eastAsia="en-GB"/>
        </w:rPr>
      </w:pPr>
      <w:r w:rsidRPr="00551C21">
        <w:rPr>
          <w:rFonts w:eastAsia="Batang"/>
          <w:lang w:eastAsia="en-GB"/>
        </w:rPr>
        <w:t>b)</w:t>
      </w:r>
      <w:r w:rsidRPr="00551C21">
        <w:rPr>
          <w:rFonts w:eastAsia="Batang"/>
          <w:lang w:eastAsia="en-GB"/>
        </w:rPr>
        <w:tab/>
        <w:t>the following conditions are met:</w:t>
      </w:r>
    </w:p>
    <w:p w14:paraId="748A8BC1" w14:textId="77777777" w:rsidR="00551C21" w:rsidRPr="00551C21" w:rsidRDefault="00551C21" w:rsidP="00551C21">
      <w:pPr>
        <w:ind w:left="851" w:hanging="284"/>
        <w:rPr>
          <w:rFonts w:eastAsia="Batang"/>
          <w:lang w:eastAsia="en-GB"/>
        </w:rPr>
      </w:pPr>
      <w:r w:rsidRPr="00551C21">
        <w:rPr>
          <w:rFonts w:eastAsia="Batang"/>
          <w:lang w:eastAsia="en-GB"/>
        </w:rPr>
        <w:t>1)</w:t>
      </w:r>
      <w:r w:rsidRPr="00551C21">
        <w:rPr>
          <w:rFonts w:eastAsia="Batang"/>
          <w:lang w:eastAsia="en-GB"/>
        </w:rPr>
        <w:tab/>
        <w:t>the UE is:</w:t>
      </w:r>
    </w:p>
    <w:p w14:paraId="02205092" w14:textId="77777777" w:rsidR="00551C21" w:rsidRPr="00551C21" w:rsidRDefault="00551C21" w:rsidP="00551C21">
      <w:pPr>
        <w:ind w:left="1135" w:hanging="284"/>
        <w:rPr>
          <w:rFonts w:eastAsia="Batang"/>
          <w:lang w:eastAsia="en-GB"/>
        </w:rPr>
      </w:pPr>
      <w:proofErr w:type="spellStart"/>
      <w:r w:rsidRPr="00551C21">
        <w:rPr>
          <w:rFonts w:eastAsia="Batang"/>
          <w:lang w:eastAsia="en-GB"/>
        </w:rPr>
        <w:t>i</w:t>
      </w:r>
      <w:proofErr w:type="spellEnd"/>
      <w:r w:rsidRPr="00551C21">
        <w:rPr>
          <w:rFonts w:eastAsia="Batang"/>
          <w:lang w:eastAsia="en-GB"/>
        </w:rPr>
        <w:t>)</w:t>
      </w:r>
      <w:r w:rsidRPr="00551C21">
        <w:rPr>
          <w:rFonts w:eastAsia="Batang"/>
          <w:lang w:eastAsia="en-GB"/>
        </w:rPr>
        <w:tab/>
        <w:t xml:space="preserve">not served by NR and not served by E-UTRA for A2X communication over </w:t>
      </w:r>
      <w:proofErr w:type="gramStart"/>
      <w:r w:rsidRPr="00551C21">
        <w:rPr>
          <w:rFonts w:eastAsia="Batang"/>
          <w:lang w:eastAsia="en-GB"/>
        </w:rPr>
        <w:t>PC5;</w:t>
      </w:r>
      <w:proofErr w:type="gramEnd"/>
    </w:p>
    <w:p w14:paraId="2CBFA26B" w14:textId="77777777" w:rsidR="00551C21" w:rsidRPr="00551C21" w:rsidRDefault="00551C21" w:rsidP="00551C21">
      <w:pPr>
        <w:ind w:left="1135" w:hanging="284"/>
        <w:rPr>
          <w:rFonts w:eastAsia="Batang"/>
          <w:lang w:eastAsia="en-GB"/>
        </w:rPr>
      </w:pPr>
      <w:r w:rsidRPr="00551C21">
        <w:rPr>
          <w:rFonts w:eastAsia="Batang"/>
          <w:lang w:eastAsia="en-GB"/>
        </w:rPr>
        <w:t>ii)</w:t>
      </w:r>
      <w:r w:rsidRPr="00551C21">
        <w:rPr>
          <w:rFonts w:eastAsia="Batang"/>
          <w:lang w:eastAsia="en-GB"/>
        </w:rPr>
        <w:tab/>
        <w:t xml:space="preserve">in </w:t>
      </w:r>
      <w:proofErr w:type="gramStart"/>
      <w:r w:rsidRPr="00551C21">
        <w:rPr>
          <w:rFonts w:eastAsia="Batang"/>
          <w:lang w:val="en-US" w:eastAsia="en-GB"/>
        </w:rPr>
        <w:t>limited service</w:t>
      </w:r>
      <w:proofErr w:type="gramEnd"/>
      <w:r w:rsidRPr="00551C21">
        <w:rPr>
          <w:rFonts w:eastAsia="Batang"/>
          <w:lang w:val="en-US" w:eastAsia="en-GB"/>
        </w:rPr>
        <w:t xml:space="preserve"> state as specified in 3GPP TS 23.122 [2], if </w:t>
      </w:r>
      <w:r w:rsidRPr="00551C21">
        <w:rPr>
          <w:rFonts w:eastAsia="Batang"/>
          <w:lang w:eastAsia="en-GB"/>
        </w:rPr>
        <w:t>the reason for the UE being in limited service state is</w:t>
      </w:r>
      <w:r w:rsidRPr="00551C21">
        <w:rPr>
          <w:rFonts w:eastAsia="Batang"/>
          <w:lang w:val="en-US" w:eastAsia="en-GB"/>
        </w:rPr>
        <w:t xml:space="preserve"> one of the following</w:t>
      </w:r>
      <w:r w:rsidRPr="00551C21">
        <w:rPr>
          <w:rFonts w:eastAsia="Batang"/>
          <w:lang w:eastAsia="en-GB"/>
        </w:rPr>
        <w:t>:</w:t>
      </w:r>
    </w:p>
    <w:p w14:paraId="4EC6B13F" w14:textId="77777777" w:rsidR="00551C21" w:rsidRPr="00551C21" w:rsidRDefault="00551C21" w:rsidP="00551C21">
      <w:pPr>
        <w:ind w:left="1418" w:hanging="284"/>
        <w:rPr>
          <w:rFonts w:eastAsia="Batang"/>
        </w:rPr>
      </w:pPr>
      <w:r w:rsidRPr="00551C21">
        <w:rPr>
          <w:rFonts w:eastAsia="Batang"/>
        </w:rPr>
        <w:t>A)</w:t>
      </w:r>
      <w:r w:rsidRPr="00551C21">
        <w:rPr>
          <w:rFonts w:eastAsia="Batang"/>
        </w:rPr>
        <w:tab/>
        <w:t>the UE is unable to find a suitable cell in the selected PLMN as specified in 3GPP TS 38.304 [13</w:t>
      </w:r>
      <w:proofErr w:type="gramStart"/>
      <w:r w:rsidRPr="00551C21">
        <w:rPr>
          <w:rFonts w:eastAsia="Batang"/>
        </w:rPr>
        <w:t>];</w:t>
      </w:r>
      <w:proofErr w:type="gramEnd"/>
    </w:p>
    <w:p w14:paraId="378AAE94" w14:textId="77777777" w:rsidR="00551C21" w:rsidRPr="00551C21" w:rsidRDefault="00551C21" w:rsidP="00551C21">
      <w:pPr>
        <w:ind w:left="1418" w:hanging="284"/>
        <w:rPr>
          <w:rFonts w:eastAsia="Batang"/>
        </w:rPr>
      </w:pPr>
      <w:r w:rsidRPr="00551C21">
        <w:rPr>
          <w:rFonts w:eastAsia="Batang"/>
        </w:rPr>
        <w:t>B)</w:t>
      </w:r>
      <w:r w:rsidRPr="00551C21">
        <w:rPr>
          <w:rFonts w:eastAsia="Batang"/>
        </w:rPr>
        <w:tab/>
        <w:t>the UE received a REGISTRATION REJECT message or a SERVICE REJECT message with the 5GMM cause #11 "PLMN not allowed" as specified in 3GPP TS 24.501 [7]; or</w:t>
      </w:r>
    </w:p>
    <w:p w14:paraId="5E5844CC" w14:textId="77777777" w:rsidR="00551C21" w:rsidRPr="00551C21" w:rsidRDefault="00551C21" w:rsidP="00551C21">
      <w:pPr>
        <w:ind w:left="1418" w:hanging="284"/>
        <w:rPr>
          <w:rFonts w:eastAsia="Batang"/>
        </w:rPr>
      </w:pPr>
      <w:r w:rsidRPr="00551C21">
        <w:rPr>
          <w:rFonts w:eastAsia="Batang"/>
        </w:rPr>
        <w:t>C)</w:t>
      </w:r>
      <w:r w:rsidRPr="00551C21">
        <w:rPr>
          <w:rFonts w:eastAsia="Batang"/>
        </w:rPr>
        <w:tab/>
        <w:t>the UE received a REGISTRATION REJECT message or a SERVICE REJECT message with the 5GMM cause #7 "5GS services not allowed" as specified in 3GPP TS 24.501 [7]; or</w:t>
      </w:r>
    </w:p>
    <w:p w14:paraId="7B542890" w14:textId="77777777" w:rsidR="00551C21" w:rsidRPr="00551C21" w:rsidRDefault="00551C21" w:rsidP="00551C21">
      <w:pPr>
        <w:ind w:left="1135" w:hanging="284"/>
        <w:rPr>
          <w:rFonts w:eastAsia="Batang"/>
          <w:lang w:eastAsia="en-GB"/>
        </w:rPr>
      </w:pPr>
      <w:r w:rsidRPr="00551C21">
        <w:rPr>
          <w:rFonts w:eastAsia="Batang"/>
          <w:lang w:eastAsia="en-GB"/>
        </w:rPr>
        <w:t>iii)</w:t>
      </w:r>
      <w:r w:rsidRPr="00551C21">
        <w:rPr>
          <w:rFonts w:eastAsia="Batang"/>
          <w:lang w:eastAsia="en-GB"/>
        </w:rPr>
        <w:tab/>
        <w:t xml:space="preserve">in </w:t>
      </w:r>
      <w:proofErr w:type="gramStart"/>
      <w:r w:rsidRPr="00551C21">
        <w:rPr>
          <w:rFonts w:eastAsia="Batang"/>
          <w:lang w:val="en-US" w:eastAsia="en-GB"/>
        </w:rPr>
        <w:t>limited service</w:t>
      </w:r>
      <w:proofErr w:type="gramEnd"/>
      <w:r w:rsidRPr="00551C21">
        <w:rPr>
          <w:rFonts w:eastAsia="Batang"/>
          <w:lang w:val="en-US" w:eastAsia="en-GB"/>
        </w:rPr>
        <w:t xml:space="preserve"> state as specified in 3GPP TS 23.122 [2] for reasons other than A), B) or C) above, and located in an altitude range and a geographical area for which the UE is provisioned with </w:t>
      </w:r>
      <w:r w:rsidRPr="00551C21">
        <w:rPr>
          <w:rFonts w:eastAsia="Batang"/>
          <w:lang w:eastAsia="en-GB"/>
        </w:rPr>
        <w:t>"non-operator managed" radio parameters as specified in clause 5.2.3;</w:t>
      </w:r>
    </w:p>
    <w:p w14:paraId="66A51013" w14:textId="77777777" w:rsidR="00551C21" w:rsidRPr="00551C21" w:rsidRDefault="00551C21" w:rsidP="00551C21">
      <w:pPr>
        <w:ind w:left="851" w:hanging="284"/>
        <w:rPr>
          <w:rFonts w:eastAsia="Batang"/>
          <w:lang w:eastAsia="en-GB"/>
        </w:rPr>
      </w:pPr>
      <w:r w:rsidRPr="00551C21">
        <w:rPr>
          <w:rFonts w:eastAsia="Batang"/>
          <w:lang w:eastAsia="en-GB"/>
        </w:rPr>
        <w:t>2)</w:t>
      </w:r>
      <w:r w:rsidRPr="00551C21">
        <w:rPr>
          <w:rFonts w:eastAsia="Batang"/>
          <w:lang w:eastAsia="en-GB"/>
        </w:rPr>
        <w:tab/>
        <w:t>the UE is authorized to use A2X communication over PC5 when the UE is not served by NR and not served by</w:t>
      </w:r>
      <w:r w:rsidRPr="00551C21">
        <w:rPr>
          <w:rFonts w:eastAsia="Batang"/>
          <w:noProof/>
          <w:lang w:val="en-US" w:eastAsia="en-GB"/>
        </w:rPr>
        <w:t xml:space="preserve"> </w:t>
      </w:r>
      <w:r w:rsidRPr="00551C21">
        <w:rPr>
          <w:rFonts w:eastAsia="Batang"/>
          <w:lang w:eastAsia="en-GB"/>
        </w:rPr>
        <w:t>E-UTRA for A2X communication as specified in clause 5.2.3; and</w:t>
      </w:r>
    </w:p>
    <w:p w14:paraId="65669B2B" w14:textId="77777777" w:rsidR="00551C21" w:rsidRPr="00551C21" w:rsidRDefault="00551C21" w:rsidP="00551C21">
      <w:pPr>
        <w:ind w:left="851" w:hanging="284"/>
        <w:rPr>
          <w:rFonts w:eastAsia="Batang"/>
          <w:lang w:eastAsia="en-GB"/>
        </w:rPr>
      </w:pPr>
      <w:r w:rsidRPr="00551C21">
        <w:rPr>
          <w:rFonts w:eastAsia="Batang"/>
          <w:lang w:eastAsia="en-GB"/>
        </w:rPr>
        <w:t>3)</w:t>
      </w:r>
      <w:r w:rsidRPr="00551C21">
        <w:rPr>
          <w:rFonts w:eastAsia="Batang"/>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w:t>
      </w:r>
      <w:proofErr w:type="gramStart"/>
      <w:r w:rsidRPr="00551C21">
        <w:rPr>
          <w:rFonts w:eastAsia="Batang"/>
          <w:lang w:eastAsia="en-GB"/>
        </w:rPr>
        <w:t>5.2.3;</w:t>
      </w:r>
      <w:proofErr w:type="gramEnd"/>
    </w:p>
    <w:p w14:paraId="3914DB0A" w14:textId="234FDB53" w:rsidR="00C21836" w:rsidRDefault="00551C21" w:rsidP="00551C21">
      <w:pPr>
        <w:rPr>
          <w:rFonts w:eastAsia="Batang"/>
          <w:lang w:eastAsia="en-GB"/>
        </w:rPr>
      </w:pPr>
      <w:r w:rsidRPr="00551C21">
        <w:rPr>
          <w:rFonts w:eastAsia="Batang"/>
          <w:noProof/>
          <w:lang w:val="en-US" w:eastAsia="zh-CN"/>
        </w:rPr>
        <w:t>then the UE shall proceed as specified in clause 6.1.3.2.1.2, else the UE shall not perform transmission of A2X communication over PC5.</w:t>
      </w:r>
    </w:p>
    <w:p w14:paraId="06362EDA" w14:textId="66DCAE32" w:rsidR="00551C21" w:rsidRPr="006B5418" w:rsidRDefault="00551C21" w:rsidP="00551C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lang w:val="en-US"/>
        </w:rPr>
        <w:br w:type="page"/>
      </w: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6BFA67" w14:textId="77777777" w:rsidR="00551C21" w:rsidRPr="00551C21" w:rsidRDefault="00551C21" w:rsidP="00551C21">
      <w:pPr>
        <w:keepNext/>
        <w:keepLines/>
        <w:spacing w:before="120"/>
        <w:ind w:left="1701" w:hanging="1701"/>
        <w:outlineLvl w:val="4"/>
        <w:rPr>
          <w:rFonts w:ascii="Arial" w:eastAsia="Batang" w:hAnsi="Arial"/>
          <w:sz w:val="22"/>
        </w:rPr>
      </w:pPr>
      <w:bookmarkStart w:id="11" w:name="_Toc45282274"/>
      <w:bookmarkStart w:id="12" w:name="_Toc45882660"/>
      <w:bookmarkStart w:id="13" w:name="_Toc51951210"/>
      <w:bookmarkStart w:id="14" w:name="_Toc59208966"/>
      <w:bookmarkStart w:id="15" w:name="_Toc75734805"/>
      <w:bookmarkStart w:id="16" w:name="_Toc123627872"/>
      <w:r w:rsidRPr="00551C21">
        <w:rPr>
          <w:rFonts w:ascii="Arial" w:eastAsia="Batang" w:hAnsi="Arial"/>
          <w:sz w:val="22"/>
        </w:rPr>
        <w:t>6.1.3.2.2</w:t>
      </w:r>
      <w:r w:rsidRPr="00551C21">
        <w:rPr>
          <w:rFonts w:ascii="Arial" w:eastAsia="Batang" w:hAnsi="Arial"/>
          <w:sz w:val="22"/>
        </w:rPr>
        <w:tab/>
        <w:t>Transmission</w:t>
      </w:r>
      <w:bookmarkEnd w:id="11"/>
      <w:bookmarkEnd w:id="12"/>
      <w:bookmarkEnd w:id="13"/>
      <w:bookmarkEnd w:id="14"/>
      <w:bookmarkEnd w:id="15"/>
      <w:bookmarkEnd w:id="16"/>
    </w:p>
    <w:p w14:paraId="687202C1" w14:textId="77777777" w:rsidR="00551C21" w:rsidRPr="00551C21" w:rsidRDefault="00551C21" w:rsidP="00551C21">
      <w:pPr>
        <w:rPr>
          <w:rFonts w:eastAsia="Malgun Gothic"/>
          <w:lang w:eastAsia="ko-KR"/>
        </w:rPr>
      </w:pPr>
      <w:r w:rsidRPr="00551C21">
        <w:rPr>
          <w:rFonts w:eastAsia="Batang"/>
        </w:rPr>
        <w:t>T</w:t>
      </w:r>
      <w:r w:rsidRPr="00551C21">
        <w:rPr>
          <w:rFonts w:eastAsia="Batang"/>
          <w:noProof/>
          <w:lang w:val="en-US"/>
        </w:rPr>
        <w:t>he UE shall include the A2X message in a protocol data unit with the following parameters</w:t>
      </w:r>
      <w:r w:rsidRPr="00551C21">
        <w:rPr>
          <w:rFonts w:eastAsia="Batang"/>
        </w:rPr>
        <w:t>:</w:t>
      </w:r>
    </w:p>
    <w:p w14:paraId="78E08EEF" w14:textId="77777777" w:rsidR="00551C21" w:rsidRPr="00551C21" w:rsidRDefault="00551C21" w:rsidP="00551C21">
      <w:pPr>
        <w:ind w:left="568" w:hanging="284"/>
        <w:rPr>
          <w:rFonts w:eastAsia="Batang"/>
        </w:rPr>
      </w:pPr>
      <w:r w:rsidRPr="00551C21">
        <w:rPr>
          <w:rFonts w:eastAsia="Batang"/>
          <w:lang w:eastAsia="en-GB"/>
        </w:rPr>
        <w:t>a)</w:t>
      </w:r>
      <w:r w:rsidRPr="00551C21">
        <w:rPr>
          <w:rFonts w:eastAsia="Batang"/>
          <w:lang w:eastAsia="en-GB"/>
        </w:rPr>
        <w:tab/>
        <w:t>a layer-3 protocol data unit type (see 3GPP TS 38.323 [14]) set to:</w:t>
      </w:r>
    </w:p>
    <w:p w14:paraId="59D86B72" w14:textId="77777777" w:rsidR="00551C21" w:rsidRPr="00551C21" w:rsidRDefault="00551C21" w:rsidP="00551C21">
      <w:pPr>
        <w:ind w:left="851" w:hanging="284"/>
        <w:rPr>
          <w:rFonts w:eastAsia="Batang"/>
          <w:lang w:eastAsia="en-GB"/>
        </w:rPr>
      </w:pPr>
      <w:r w:rsidRPr="00551C21">
        <w:rPr>
          <w:rFonts w:eastAsia="Batang"/>
          <w:lang w:eastAsia="en-GB"/>
        </w:rPr>
        <w:t>1)</w:t>
      </w:r>
      <w:r w:rsidRPr="00551C21">
        <w:rPr>
          <w:rFonts w:eastAsia="Batang"/>
          <w:lang w:eastAsia="en-GB"/>
        </w:rPr>
        <w:tab/>
        <w:t>IP packet, if the A2X message contains IP data; or</w:t>
      </w:r>
    </w:p>
    <w:p w14:paraId="5E9EE1BC" w14:textId="77777777" w:rsidR="00551C21" w:rsidRPr="00551C21" w:rsidRDefault="00551C21" w:rsidP="00551C21">
      <w:pPr>
        <w:ind w:left="851" w:hanging="284"/>
        <w:rPr>
          <w:rFonts w:eastAsia="Batang"/>
          <w:lang w:eastAsia="en-GB"/>
        </w:rPr>
      </w:pPr>
      <w:r w:rsidRPr="00551C21">
        <w:rPr>
          <w:rFonts w:eastAsia="Batang"/>
          <w:lang w:eastAsia="en-GB"/>
        </w:rPr>
        <w:t>2)</w:t>
      </w:r>
      <w:r w:rsidRPr="00551C21">
        <w:rPr>
          <w:rFonts w:eastAsia="Batang"/>
          <w:lang w:eastAsia="en-GB"/>
        </w:rPr>
        <w:tab/>
        <w:t xml:space="preserve">non-IP packet, if the A2X message contains non-IP </w:t>
      </w:r>
      <w:proofErr w:type="gramStart"/>
      <w:r w:rsidRPr="00551C21">
        <w:rPr>
          <w:rFonts w:eastAsia="Batang"/>
          <w:lang w:eastAsia="en-GB"/>
        </w:rPr>
        <w:t>data;</w:t>
      </w:r>
      <w:proofErr w:type="gramEnd"/>
    </w:p>
    <w:p w14:paraId="1046C3AA" w14:textId="77777777" w:rsidR="00551C21" w:rsidRPr="00551C21" w:rsidRDefault="00551C21" w:rsidP="00551C21">
      <w:pPr>
        <w:ind w:left="568" w:hanging="284"/>
        <w:rPr>
          <w:rFonts w:eastAsia="Batang"/>
          <w:lang w:eastAsia="en-GB"/>
        </w:rPr>
      </w:pPr>
      <w:r w:rsidRPr="00551C21">
        <w:rPr>
          <w:rFonts w:eastAsia="Batang"/>
          <w:lang w:eastAsia="en-GB"/>
        </w:rPr>
        <w:t>b)</w:t>
      </w:r>
      <w:r w:rsidRPr="00551C21">
        <w:rPr>
          <w:rFonts w:eastAsia="Batang"/>
          <w:lang w:eastAsia="en-GB"/>
        </w:rPr>
        <w:tab/>
        <w:t xml:space="preserve">the source layer-2 ID set to the layer-2 ID </w:t>
      </w:r>
      <w:r w:rsidRPr="00551C21">
        <w:rPr>
          <w:rFonts w:eastAsia="Batang"/>
          <w:noProof/>
          <w:lang w:eastAsia="en-GB"/>
        </w:rPr>
        <w:t>self-</w:t>
      </w:r>
      <w:r w:rsidRPr="00551C21">
        <w:rPr>
          <w:rFonts w:eastAsia="Batang"/>
          <w:lang w:eastAsia="en-GB"/>
        </w:rPr>
        <w:t xml:space="preserve">assigned by the UE for A2X communication over </w:t>
      </w:r>
      <w:proofErr w:type="gramStart"/>
      <w:r w:rsidRPr="00551C21">
        <w:rPr>
          <w:rFonts w:eastAsia="Batang"/>
          <w:lang w:eastAsia="en-GB"/>
        </w:rPr>
        <w:t>PC5;</w:t>
      </w:r>
      <w:proofErr w:type="gramEnd"/>
    </w:p>
    <w:p w14:paraId="05CD067C" w14:textId="77777777" w:rsidR="00551C21" w:rsidRPr="00551C21" w:rsidRDefault="00551C21" w:rsidP="00551C21">
      <w:pPr>
        <w:ind w:left="568" w:hanging="284"/>
        <w:rPr>
          <w:rFonts w:eastAsia="Batang"/>
          <w:lang w:eastAsia="en-GB"/>
        </w:rPr>
      </w:pPr>
      <w:r w:rsidRPr="00551C21">
        <w:rPr>
          <w:rFonts w:eastAsia="Batang"/>
          <w:lang w:eastAsia="en-GB"/>
        </w:rPr>
        <w:t>c)</w:t>
      </w:r>
      <w:r w:rsidRPr="00551C21">
        <w:rPr>
          <w:rFonts w:eastAsia="Batang"/>
          <w:lang w:eastAsia="en-GB"/>
        </w:rPr>
        <w:tab/>
        <w:t>the destination layer-2 ID set to:</w:t>
      </w:r>
    </w:p>
    <w:p w14:paraId="257E7F97" w14:textId="77777777" w:rsidR="00551C21" w:rsidRPr="00551C21" w:rsidRDefault="00551C21" w:rsidP="00551C21">
      <w:pPr>
        <w:ind w:left="851" w:hanging="284"/>
        <w:rPr>
          <w:rFonts w:eastAsia="Batang"/>
          <w:lang w:eastAsia="en-GB"/>
        </w:rPr>
      </w:pPr>
      <w:r w:rsidRPr="00551C21">
        <w:rPr>
          <w:rFonts w:eastAsia="Batang"/>
          <w:lang w:eastAsia="en-GB"/>
        </w:rPr>
        <w:t>1)</w:t>
      </w:r>
      <w:r w:rsidRPr="00551C21">
        <w:rPr>
          <w:rFonts w:eastAsia="Batang"/>
          <w:lang w:eastAsia="en-GB"/>
        </w:rPr>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p>
    <w:p w14:paraId="00F194B5" w14:textId="77777777" w:rsidR="00551C21" w:rsidRPr="00551C21" w:rsidRDefault="00551C21" w:rsidP="00551C21">
      <w:pPr>
        <w:ind w:left="851" w:hanging="284"/>
        <w:rPr>
          <w:rFonts w:eastAsia="Batang"/>
          <w:lang w:eastAsia="en-GB"/>
        </w:rPr>
      </w:pPr>
      <w:r w:rsidRPr="00551C21">
        <w:rPr>
          <w:rFonts w:eastAsia="Batang"/>
          <w:lang w:eastAsia="en-GB"/>
        </w:rPr>
        <w:t>2)</w:t>
      </w:r>
      <w:r w:rsidRPr="00551C21">
        <w:rPr>
          <w:rFonts w:eastAsia="Batang"/>
          <w:lang w:eastAsia="en-GB"/>
        </w:rPr>
        <w:tab/>
        <w:t xml:space="preserve">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w:t>
      </w:r>
      <w:proofErr w:type="gramStart"/>
      <w:r w:rsidRPr="00551C21">
        <w:rPr>
          <w:rFonts w:eastAsia="Batang"/>
          <w:lang w:eastAsia="en-GB"/>
        </w:rPr>
        <w:t>PC5;</w:t>
      </w:r>
      <w:proofErr w:type="gramEnd"/>
    </w:p>
    <w:p w14:paraId="4EE296DB" w14:textId="77777777" w:rsidR="00551C21" w:rsidRPr="00551C21" w:rsidRDefault="00551C21" w:rsidP="00551C21">
      <w:pPr>
        <w:ind w:left="568" w:hanging="284"/>
        <w:rPr>
          <w:rFonts w:eastAsia="Batang"/>
          <w:noProof/>
          <w:lang w:val="en-US" w:eastAsia="en-GB"/>
        </w:rPr>
      </w:pPr>
      <w:r w:rsidRPr="00551C21">
        <w:rPr>
          <w:rFonts w:eastAsia="Batang"/>
          <w:lang w:eastAsia="en-GB"/>
        </w:rPr>
        <w:t>d)</w:t>
      </w:r>
      <w:r w:rsidRPr="00551C21">
        <w:rPr>
          <w:rFonts w:eastAsia="Batang"/>
          <w:lang w:eastAsia="en-GB"/>
        </w:rPr>
        <w:tab/>
        <w:t xml:space="preserve">if the A2X message contains non-IP data, </w:t>
      </w:r>
      <w:r w:rsidRPr="00551C21">
        <w:rPr>
          <w:rFonts w:eastAsia="Batang"/>
          <w:noProof/>
          <w:lang w:val="en-US" w:eastAsia="en-GB"/>
        </w:rPr>
        <w:t>an indication to set the non-IP type field of the non-IP type PDU to the value corresponding to the A2X message family (see clause </w:t>
      </w:r>
      <w:del w:id="17" w:author="Sunghoon" w:date="2023-07-26T11:27:00Z">
        <w:r w:rsidRPr="00551C21" w:rsidDel="00EC0746">
          <w:rPr>
            <w:rFonts w:eastAsia="Batang"/>
            <w:lang w:val="en-US" w:eastAsia="zh-CN"/>
          </w:rPr>
          <w:delText>9</w:delText>
        </w:r>
        <w:r w:rsidRPr="00551C21" w:rsidDel="00EC0746">
          <w:rPr>
            <w:rFonts w:eastAsia="Batang"/>
            <w:noProof/>
            <w:lang w:val="en-US" w:eastAsia="en-GB"/>
          </w:rPr>
          <w:delText>.2</w:delText>
        </w:r>
      </w:del>
      <w:ins w:id="18" w:author="Sunghoon" w:date="2023-07-26T11:27:00Z">
        <w:r w:rsidRPr="00551C21">
          <w:rPr>
            <w:rFonts w:eastAsia="Batang"/>
            <w:lang w:val="en-US" w:eastAsia="zh-CN"/>
          </w:rPr>
          <w:t>12A.2</w:t>
        </w:r>
      </w:ins>
      <w:r w:rsidRPr="00551C21">
        <w:rPr>
          <w:rFonts w:eastAsia="Batang"/>
          <w:lang w:val="en-US" w:eastAsia="zh-CN"/>
        </w:rPr>
        <w:t xml:space="preserve"> and clause </w:t>
      </w:r>
      <w:del w:id="19" w:author="Sunghoon" w:date="2023-07-26T11:27:00Z">
        <w:r w:rsidRPr="00551C21" w:rsidDel="00EC0746">
          <w:rPr>
            <w:rFonts w:eastAsia="Batang"/>
            <w:lang w:val="en-US" w:eastAsia="zh-CN"/>
          </w:rPr>
          <w:delText>9.3</w:delText>
        </w:r>
      </w:del>
      <w:ins w:id="20" w:author="Sunghoon" w:date="2023-07-26T11:27:00Z">
        <w:r w:rsidRPr="00551C21">
          <w:rPr>
            <w:rFonts w:eastAsia="Batang"/>
            <w:lang w:val="en-US" w:eastAsia="zh-CN"/>
          </w:rPr>
          <w:t>12A,3</w:t>
        </w:r>
      </w:ins>
      <w:r w:rsidRPr="00551C21">
        <w:rPr>
          <w:rFonts w:eastAsia="Batang"/>
          <w:noProof/>
          <w:lang w:val="en-US" w:eastAsia="en-GB"/>
        </w:rPr>
        <w:t>) used by the A2X service as indicated by upper layers;</w:t>
      </w:r>
    </w:p>
    <w:p w14:paraId="65C224C0" w14:textId="77777777" w:rsidR="00551C21" w:rsidRPr="00551C21" w:rsidRDefault="00551C21" w:rsidP="00551C21">
      <w:pPr>
        <w:ind w:left="568" w:hanging="284"/>
        <w:rPr>
          <w:rFonts w:eastAsia="Batang"/>
          <w:noProof/>
          <w:lang w:val="en-US" w:eastAsia="en-GB"/>
        </w:rPr>
      </w:pPr>
      <w:r w:rsidRPr="00551C21">
        <w:rPr>
          <w:rFonts w:eastAsia="Batang"/>
          <w:lang w:eastAsia="en-GB"/>
        </w:rPr>
        <w:t>e)</w:t>
      </w:r>
      <w:r w:rsidRPr="00551C21">
        <w:rPr>
          <w:rFonts w:eastAsia="Batang"/>
          <w:lang w:eastAsia="en-GB"/>
        </w:rPr>
        <w:tab/>
        <w:t xml:space="preserve">if the A2X message contains IP data, the source IP address set to the source IP address self-assigned by the UE for A2X communication over </w:t>
      </w:r>
      <w:proofErr w:type="gramStart"/>
      <w:r w:rsidRPr="00551C21">
        <w:rPr>
          <w:rFonts w:eastAsia="Batang"/>
          <w:lang w:eastAsia="en-GB"/>
        </w:rPr>
        <w:t>PC5</w:t>
      </w:r>
      <w:r w:rsidRPr="00551C21">
        <w:rPr>
          <w:rFonts w:eastAsia="Batang"/>
          <w:noProof/>
          <w:lang w:val="en-US" w:eastAsia="en-GB"/>
        </w:rPr>
        <w:t>;</w:t>
      </w:r>
      <w:proofErr w:type="gramEnd"/>
    </w:p>
    <w:p w14:paraId="6408D335" w14:textId="77777777" w:rsidR="00551C21" w:rsidRPr="00551C21" w:rsidRDefault="00551C21" w:rsidP="00551C21">
      <w:pPr>
        <w:ind w:left="568" w:hanging="284"/>
        <w:rPr>
          <w:rFonts w:eastAsia="Batang"/>
          <w:noProof/>
          <w:lang w:val="en-US" w:eastAsia="zh-CN"/>
        </w:rPr>
      </w:pPr>
      <w:r w:rsidRPr="00551C21">
        <w:rPr>
          <w:rFonts w:eastAsia="Batang"/>
          <w:noProof/>
          <w:lang w:val="en-US" w:eastAsia="zh-CN"/>
        </w:rPr>
        <w:t>f)</w:t>
      </w:r>
      <w:r w:rsidRPr="00551C21">
        <w:rPr>
          <w:rFonts w:eastAsia="Batang"/>
          <w:noProof/>
          <w:lang w:val="en-US" w:eastAsia="zh-CN"/>
        </w:rPr>
        <w:tab/>
        <w:t>the PQFI set to the value corresponding to the PC5 QoS Rules as specified in clause 6.1.3.2.1;</w:t>
      </w:r>
    </w:p>
    <w:p w14:paraId="419B82F4" w14:textId="77777777" w:rsidR="00551C21" w:rsidRPr="00551C21" w:rsidRDefault="00551C21" w:rsidP="00551C21">
      <w:pPr>
        <w:ind w:left="568" w:hanging="284"/>
        <w:rPr>
          <w:rFonts w:eastAsia="Batang"/>
        </w:rPr>
      </w:pPr>
      <w:r w:rsidRPr="00551C21">
        <w:rPr>
          <w:rFonts w:eastAsia="Batang"/>
          <w:lang w:val="en-US" w:eastAsia="ko-KR"/>
        </w:rPr>
        <w:t>g)</w:t>
      </w:r>
      <w:r w:rsidRPr="00551C21">
        <w:rPr>
          <w:rFonts w:eastAsia="Batang"/>
          <w:lang w:val="en-US" w:eastAsia="ko-KR"/>
        </w:rPr>
        <w:tab/>
      </w:r>
      <w:r w:rsidRPr="00551C21">
        <w:rPr>
          <w:rFonts w:eastAsia="Batang"/>
          <w:lang w:eastAsia="en-GB"/>
        </w:rPr>
        <w:t xml:space="preserve">if </w:t>
      </w:r>
      <w:r w:rsidRPr="00551C21">
        <w:rPr>
          <w:rFonts w:eastAsia="Batang"/>
          <w:lang w:eastAsia="zh-CN"/>
        </w:rPr>
        <w:t xml:space="preserve">E-UTRA-PC5 </w:t>
      </w:r>
      <w:r w:rsidRPr="00551C21">
        <w:rPr>
          <w:rFonts w:eastAsia="Batang"/>
          <w:noProof/>
          <w:lang w:val="en-US" w:eastAsia="en-GB"/>
        </w:rPr>
        <w:t xml:space="preserve">is </w:t>
      </w:r>
      <w:r w:rsidRPr="00551C21">
        <w:rPr>
          <w:rFonts w:eastAsia="Batang"/>
          <w:lang w:eastAsia="zh-CN"/>
        </w:rPr>
        <w:t>used for A2X communication over PC5</w:t>
      </w:r>
      <w:r w:rsidRPr="00551C21">
        <w:rPr>
          <w:rFonts w:eastAsia="Batang"/>
          <w:noProof/>
          <w:lang w:val="en-US" w:eastAsia="en-GB"/>
        </w:rPr>
        <w:t xml:space="preserve">, </w:t>
      </w:r>
      <w:r w:rsidRPr="00551C21">
        <w:rPr>
          <w:rFonts w:eastAsia="Batang"/>
          <w:lang w:eastAsia="en-GB"/>
        </w:rPr>
        <w:t xml:space="preserve">the UE is configured with </w:t>
      </w:r>
      <w:r w:rsidRPr="00551C21">
        <w:rPr>
          <w:rFonts w:eastAsia="Batang"/>
          <w:noProof/>
          <w:lang w:val="en-US" w:eastAsia="en-GB"/>
        </w:rPr>
        <w:t xml:space="preserve">A2X service identifier to Tx Profile mapping rules </w:t>
      </w:r>
      <w:r w:rsidRPr="00551C21">
        <w:rPr>
          <w:rFonts w:eastAsia="Batang"/>
          <w:lang w:eastAsia="ko-KR"/>
        </w:rPr>
        <w:t xml:space="preserve">for </w:t>
      </w:r>
      <w:r w:rsidRPr="00551C21">
        <w:rPr>
          <w:rFonts w:eastAsia="Batang"/>
          <w:noProof/>
          <w:lang w:val="en-US" w:eastAsia="en-GB"/>
        </w:rPr>
        <w:t xml:space="preserve">A2X communication over PC5 as specified in </w:t>
      </w:r>
      <w:r w:rsidRPr="00551C21">
        <w:rPr>
          <w:rFonts w:eastAsia="Batang"/>
          <w:lang w:eastAsia="en-GB"/>
        </w:rPr>
        <w:t xml:space="preserve">clause 5.2.3, the Tx Profile associated with the </w:t>
      </w:r>
      <w:r w:rsidRPr="00551C21">
        <w:rPr>
          <w:rFonts w:eastAsia="Batang"/>
          <w:noProof/>
          <w:lang w:val="en-US" w:eastAsia="en-GB"/>
        </w:rPr>
        <w:t>A2X service identifier</w:t>
      </w:r>
      <w:r w:rsidRPr="00551C21">
        <w:rPr>
          <w:rFonts w:eastAsia="Batang"/>
          <w:lang w:eastAsia="en-GB"/>
        </w:rPr>
        <w:t xml:space="preserve"> as specified in clause 5.2.3; and</w:t>
      </w:r>
    </w:p>
    <w:p w14:paraId="05FB974C" w14:textId="77777777" w:rsidR="00551C21" w:rsidRPr="00551C21" w:rsidRDefault="00551C21" w:rsidP="00551C21">
      <w:pPr>
        <w:ind w:left="568" w:hanging="284"/>
        <w:rPr>
          <w:rFonts w:eastAsia="Batang"/>
          <w:lang w:eastAsia="en-GB"/>
        </w:rPr>
      </w:pPr>
      <w:r w:rsidRPr="00551C21">
        <w:rPr>
          <w:rFonts w:eastAsia="Batang"/>
          <w:lang w:eastAsia="en-GB"/>
        </w:rPr>
        <w:t>h)</w:t>
      </w:r>
      <w:r w:rsidRPr="00551C21">
        <w:rPr>
          <w:rFonts w:eastAsia="Batang"/>
          <w:lang w:eastAsia="en-GB"/>
        </w:rPr>
        <w:tab/>
        <w:t xml:space="preserve">if NR-PC5 is used for A2X communication over PC5, the UE is configured with </w:t>
      </w:r>
      <w:r w:rsidRPr="00551C21">
        <w:rPr>
          <w:rFonts w:eastAsia="Batang"/>
          <w:lang w:val="en-US" w:eastAsia="en-GB"/>
        </w:rPr>
        <w:t xml:space="preserve">A2X service identifier to NR Tx Profile mapping rules </w:t>
      </w:r>
      <w:r w:rsidRPr="00551C21">
        <w:rPr>
          <w:rFonts w:eastAsia="Batang"/>
          <w:lang w:eastAsia="en-GB"/>
        </w:rPr>
        <w:t xml:space="preserve">for </w:t>
      </w:r>
      <w:r w:rsidRPr="00551C21">
        <w:rPr>
          <w:rFonts w:eastAsia="Batang"/>
          <w:lang w:val="en-US" w:eastAsia="en-GB"/>
        </w:rPr>
        <w:t xml:space="preserve">A2X communication over PC5 as specified in </w:t>
      </w:r>
      <w:r w:rsidRPr="00551C21">
        <w:rPr>
          <w:rFonts w:eastAsia="Batang"/>
          <w:lang w:eastAsia="en-GB"/>
        </w:rPr>
        <w:t xml:space="preserve">clause 5.2.3 and </w:t>
      </w:r>
      <w:r w:rsidRPr="00551C21">
        <w:rPr>
          <w:rFonts w:eastAsia="Batang"/>
          <w:lang w:val="en-US" w:eastAsia="en-GB"/>
        </w:rPr>
        <w:t>all the A2X service identifier(s) for the given destination layer-2 ID have NR Tx profiles available</w:t>
      </w:r>
      <w:r w:rsidRPr="00551C21">
        <w:rPr>
          <w:rFonts w:eastAsia="Batang"/>
          <w:lang w:eastAsia="en-GB"/>
        </w:rPr>
        <w:t xml:space="preserve">, the NR Tx Profile associated with the </w:t>
      </w:r>
      <w:r w:rsidRPr="00551C21">
        <w:rPr>
          <w:rFonts w:eastAsia="Batang"/>
          <w:lang w:val="en-US" w:eastAsia="en-GB"/>
        </w:rPr>
        <w:t>A2X service identifier</w:t>
      </w:r>
      <w:r w:rsidRPr="00551C21">
        <w:rPr>
          <w:rFonts w:eastAsia="Batang"/>
          <w:lang w:eastAsia="en-GB"/>
        </w:rPr>
        <w:t xml:space="preserve"> as specified in clause </w:t>
      </w:r>
      <w:proofErr w:type="gramStart"/>
      <w:r w:rsidRPr="00551C21">
        <w:rPr>
          <w:rFonts w:eastAsia="Batang"/>
          <w:lang w:eastAsia="en-GB"/>
        </w:rPr>
        <w:t>5.2.3;</w:t>
      </w:r>
      <w:proofErr w:type="gramEnd"/>
    </w:p>
    <w:p w14:paraId="1FE7EB1E" w14:textId="77777777" w:rsidR="00551C21" w:rsidRPr="00551C21" w:rsidRDefault="00551C21" w:rsidP="00551C21">
      <w:pPr>
        <w:rPr>
          <w:rFonts w:eastAsia="Batang"/>
          <w:lang w:val="en-US" w:eastAsia="zh-CN"/>
        </w:rPr>
      </w:pPr>
      <w:r w:rsidRPr="00551C21">
        <w:rPr>
          <w:rFonts w:eastAsia="Batang"/>
          <w:lang w:val="en-US" w:eastAsia="zh-CN"/>
        </w:rPr>
        <w:t>then UE shall request radio resources for A2X communication over PC5 as specified in 3GPP TS 38.300 [12</w:t>
      </w:r>
      <w:proofErr w:type="gramStart"/>
      <w:r w:rsidRPr="00551C21">
        <w:rPr>
          <w:rFonts w:eastAsia="Batang"/>
          <w:lang w:val="en-US" w:eastAsia="zh-CN"/>
        </w:rPr>
        <w:t>], and</w:t>
      </w:r>
      <w:proofErr w:type="gramEnd"/>
      <w:r w:rsidRPr="00551C21">
        <w:rPr>
          <w:rFonts w:eastAsia="Batang"/>
          <w:lang w:val="en-US" w:eastAsia="zh-CN"/>
        </w:rPr>
        <w:t xml:space="preserve"> pass the A2X message on the PC5 QoS Flow identified by the PQFI to lower layers for transmission. The PC5 QoS Rules corresponding to the PQFIs map A2X messages with the same A2X service identifier and with the same PC5 QoS parameters to the same PC5 QoS </w:t>
      </w:r>
      <w:proofErr w:type="gramStart"/>
      <w:r w:rsidRPr="00551C21">
        <w:rPr>
          <w:rFonts w:eastAsia="Batang"/>
          <w:lang w:val="en-US" w:eastAsia="zh-CN"/>
        </w:rPr>
        <w:t>Flow, and</w:t>
      </w:r>
      <w:proofErr w:type="gramEnd"/>
      <w:r w:rsidRPr="00551C21">
        <w:rPr>
          <w:rFonts w:eastAsia="Batang"/>
          <w:lang w:val="en-US" w:eastAsia="zh-CN"/>
        </w:rPr>
        <w:t xml:space="preserve"> apply PQFI to A2X messages.</w:t>
      </w:r>
    </w:p>
    <w:p w14:paraId="1F33B3B2" w14:textId="77777777" w:rsidR="00551C21" w:rsidRPr="00551C21" w:rsidRDefault="00551C21" w:rsidP="00551C21">
      <w:pPr>
        <w:rPr>
          <w:rFonts w:eastAsia="Batang"/>
          <w:noProof/>
          <w:lang w:val="en-US"/>
        </w:rPr>
      </w:pPr>
      <w:r w:rsidRPr="00551C21">
        <w:rPr>
          <w:rFonts w:eastAsia="Batang"/>
          <w:noProof/>
          <w:lang w:val="en-US"/>
        </w:rPr>
        <w:t xml:space="preserve">If the UE is camped on a serving cell </w:t>
      </w:r>
      <w:r w:rsidRPr="00551C21">
        <w:rPr>
          <w:rFonts w:eastAsia="Batang"/>
        </w:rPr>
        <w:t xml:space="preserve">indicating that A2X communication over PC5 is supported by the network, but </w:t>
      </w:r>
      <w:r w:rsidRPr="00551C21">
        <w:rPr>
          <w:rFonts w:eastAsia="Batang"/>
          <w:noProof/>
          <w:lang w:val="en-US"/>
        </w:rPr>
        <w:t>not broadcasting any carrier frequencies and radio resources for A2X communication over PC5 as specified in 3GPP TS 38.331 [15], the UE shall request radio resources for A2X communication over PC5 as specified in 3GPP TS 24.501 [7].</w:t>
      </w:r>
    </w:p>
    <w:p w14:paraId="1D816651" w14:textId="77777777" w:rsidR="00551C21" w:rsidRPr="00551C21" w:rsidRDefault="00551C21" w:rsidP="00551C21">
      <w:pPr>
        <w:keepLines/>
        <w:ind w:left="1135" w:hanging="851"/>
        <w:rPr>
          <w:rFonts w:eastAsia="Batang"/>
          <w:color w:val="FF0000"/>
          <w:lang w:eastAsia="en-GB"/>
        </w:rPr>
      </w:pPr>
      <w:r w:rsidRPr="00551C21">
        <w:rPr>
          <w:rFonts w:eastAsia="Batang"/>
          <w:color w:val="FF0000"/>
          <w:lang w:eastAsia="en-GB"/>
        </w:rPr>
        <w:t>Editor's note (</w:t>
      </w:r>
      <w:proofErr w:type="spellStart"/>
      <w:r w:rsidRPr="00551C21">
        <w:rPr>
          <w:rFonts w:eastAsia="Batang"/>
          <w:color w:val="FF0000"/>
          <w:lang w:eastAsia="en-GB"/>
        </w:rPr>
        <w:t>pCR</w:t>
      </w:r>
      <w:proofErr w:type="spellEnd"/>
      <w:r w:rsidRPr="00551C21">
        <w:rPr>
          <w:rFonts w:eastAsia="Batang"/>
          <w:color w:val="FF0000"/>
          <w:lang w:eastAsia="en-GB"/>
        </w:rPr>
        <w:t xml:space="preserve"> C1-232147, UAS_Ph2): </w:t>
      </w:r>
      <w:r w:rsidRPr="00551C21">
        <w:rPr>
          <w:rFonts w:eastAsia="Batang"/>
          <w:noProof/>
          <w:color w:val="FF0000"/>
          <w:lang w:val="en-US" w:eastAsia="en-GB"/>
        </w:rPr>
        <w:t xml:space="preserve">3GPP TS 38.331 and </w:t>
      </w:r>
      <w:r w:rsidRPr="00551C21">
        <w:rPr>
          <w:rFonts w:eastAsia="Batang"/>
          <w:color w:val="FF0000"/>
          <w:lang w:eastAsia="en-GB"/>
        </w:rPr>
        <w:t xml:space="preserve">3GPP TS 24.501 still need to be updated with </w:t>
      </w:r>
      <w:r w:rsidRPr="00551C21">
        <w:rPr>
          <w:rFonts w:eastAsia="Batang"/>
          <w:noProof/>
          <w:color w:val="FF0000"/>
          <w:lang w:val="en-US" w:eastAsia="en-GB"/>
        </w:rPr>
        <w:t>requesting radio resources for A2X communication over PC5</w:t>
      </w:r>
      <w:r w:rsidRPr="00551C21">
        <w:rPr>
          <w:rFonts w:eastAsia="Batang"/>
          <w:color w:val="FF0000"/>
          <w:lang w:eastAsia="en-GB"/>
        </w:rPr>
        <w:t>.</w:t>
      </w:r>
    </w:p>
    <w:p w14:paraId="7B43EB74" w14:textId="4298F77D" w:rsidR="00551C21" w:rsidRDefault="00551C21" w:rsidP="00551C21">
      <w:pPr>
        <w:rPr>
          <w:lang w:val="en-US"/>
        </w:rPr>
      </w:pPr>
      <w:r w:rsidRPr="00551C21">
        <w:rPr>
          <w:rFonts w:eastAsia="Batang"/>
          <w:noProof/>
          <w:lang w:val="en-US"/>
        </w:rPr>
        <w:t>If the UE has an emergency PDN connection</w:t>
      </w:r>
      <w:r w:rsidRPr="00551C21">
        <w:rPr>
          <w:rFonts w:eastAsia="Batang"/>
        </w:rPr>
        <w:t>, the UE shall send an indication to the lower layers to prioritize transmission over the emergency PDN connection as compared to transmission of A2X communication over PC5.</w:t>
      </w:r>
    </w:p>
    <w:p w14:paraId="04CAEB64" w14:textId="242B74D0" w:rsidR="00551C21" w:rsidRPr="006B5418" w:rsidRDefault="00551C21" w:rsidP="00551C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E80313" w14:textId="34270329" w:rsidR="00551C21" w:rsidRDefault="00551C21" w:rsidP="00551C21">
      <w:pPr>
        <w:pStyle w:val="Heading1"/>
        <w:rPr>
          <w:lang w:val="en-US"/>
        </w:rPr>
      </w:pPr>
      <w:bookmarkStart w:id="21" w:name="_Toc131626315"/>
      <w:r>
        <w:lastRenderedPageBreak/>
        <w:t>10</w:t>
      </w:r>
      <w:del w:id="22" w:author="Sunghoon" w:date="2023-07-26T11:23:00Z">
        <w:r w:rsidDel="00EC0746">
          <w:delText>.</w:delText>
        </w:r>
      </w:del>
      <w:r>
        <w:tab/>
      </w:r>
      <w:r w:rsidRPr="00481A86">
        <w:t xml:space="preserve">Handling of unknown, unforeseen, and erroneous PC5 signalling protocol </w:t>
      </w:r>
      <w:proofErr w:type="gramStart"/>
      <w:r w:rsidRPr="00481A86">
        <w:t>data</w:t>
      </w:r>
      <w:bookmarkEnd w:id="21"/>
      <w:proofErr w:type="gramEnd"/>
    </w:p>
    <w:p w14:paraId="76299C1C" w14:textId="189D1BB4" w:rsidR="00551C21" w:rsidRPr="006B5418" w:rsidRDefault="00551C21" w:rsidP="00551C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870077" w14:textId="092FD63D" w:rsidR="00551C21" w:rsidRDefault="00551C21" w:rsidP="00551C21">
      <w:pPr>
        <w:pStyle w:val="Heading1"/>
        <w:rPr>
          <w:lang w:val="en-US"/>
        </w:rPr>
      </w:pPr>
      <w:bookmarkStart w:id="23" w:name="_Toc131626317"/>
      <w:r>
        <w:t>11</w:t>
      </w:r>
      <w:del w:id="24" w:author="Sunghoon" w:date="2023-07-26T11:23:00Z">
        <w:r w:rsidDel="00EC0746">
          <w:delText>.</w:delText>
        </w:r>
      </w:del>
      <w:r>
        <w:tab/>
      </w:r>
      <w:r w:rsidRPr="00A35866">
        <w:t>Message functional definition and contents</w:t>
      </w:r>
      <w:bookmarkEnd w:id="23"/>
    </w:p>
    <w:p w14:paraId="64FC718A" w14:textId="7800078B" w:rsidR="00551C21" w:rsidRPr="006B5418" w:rsidRDefault="00551C21" w:rsidP="00551C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5E0BED" w14:textId="536E54BE" w:rsidR="00551C21" w:rsidRDefault="00551C21" w:rsidP="00551C21">
      <w:pPr>
        <w:pStyle w:val="Heading1"/>
        <w:rPr>
          <w:lang w:val="en-US"/>
        </w:rPr>
      </w:pPr>
      <w:bookmarkStart w:id="25" w:name="_Toc131626319"/>
      <w:r>
        <w:t>12</w:t>
      </w:r>
      <w:del w:id="26" w:author="Sunghoon" w:date="2023-07-26T11:23:00Z">
        <w:r w:rsidDel="00EC0746">
          <w:delText>.</w:delText>
        </w:r>
      </w:del>
      <w:r>
        <w:tab/>
        <w:t>Information elements coding</w:t>
      </w:r>
      <w:bookmarkEnd w:id="25"/>
    </w:p>
    <w:p w14:paraId="103AFE56" w14:textId="79DBB350" w:rsidR="00551C21" w:rsidRPr="006B5418" w:rsidRDefault="00551C21" w:rsidP="00551C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881B34" w14:textId="77777777" w:rsidR="00551C21" w:rsidRPr="00551C21" w:rsidRDefault="00551C21" w:rsidP="00551C21">
      <w:pPr>
        <w:keepNext/>
        <w:keepLines/>
        <w:pBdr>
          <w:top w:val="single" w:sz="12" w:space="3" w:color="auto"/>
        </w:pBdr>
        <w:spacing w:before="240"/>
        <w:ind w:left="1134" w:hanging="1134"/>
        <w:outlineLvl w:val="0"/>
        <w:rPr>
          <w:ins w:id="27" w:author="Sunghoon" w:date="2023-07-26T11:23:00Z"/>
          <w:rFonts w:ascii="Arial" w:eastAsia="Batang" w:hAnsi="Arial"/>
          <w:sz w:val="36"/>
        </w:rPr>
      </w:pPr>
      <w:ins w:id="28" w:author="Sunghoon" w:date="2023-07-26T11:22:00Z">
        <w:r w:rsidRPr="00551C21">
          <w:rPr>
            <w:rFonts w:ascii="Arial" w:eastAsia="Batang" w:hAnsi="Arial"/>
            <w:sz w:val="36"/>
          </w:rPr>
          <w:t>12A</w:t>
        </w:r>
      </w:ins>
      <w:ins w:id="29" w:author="Sunghoon" w:date="2023-07-26T11:23:00Z">
        <w:r w:rsidRPr="00551C21">
          <w:rPr>
            <w:rFonts w:ascii="Arial" w:eastAsia="Batang" w:hAnsi="Arial"/>
            <w:sz w:val="36"/>
          </w:rPr>
          <w:tab/>
          <w:t xml:space="preserve">Coding other than information element </w:t>
        </w:r>
        <w:proofErr w:type="gramStart"/>
        <w:r w:rsidRPr="00551C21">
          <w:rPr>
            <w:rFonts w:ascii="Arial" w:eastAsia="Batang" w:hAnsi="Arial"/>
            <w:sz w:val="36"/>
          </w:rPr>
          <w:t>coding</w:t>
        </w:r>
        <w:proofErr w:type="gramEnd"/>
      </w:ins>
    </w:p>
    <w:p w14:paraId="3B88A495" w14:textId="77777777" w:rsidR="00551C21" w:rsidRPr="00551C21" w:rsidRDefault="00551C21">
      <w:pPr>
        <w:keepNext/>
        <w:keepLines/>
        <w:spacing w:before="180"/>
        <w:ind w:left="1134" w:hanging="1134"/>
        <w:outlineLvl w:val="1"/>
        <w:rPr>
          <w:ins w:id="30" w:author="Sunghoon" w:date="2023-07-26T11:23:00Z"/>
          <w:rFonts w:ascii="Arial" w:eastAsia="Batang" w:hAnsi="Arial"/>
          <w:sz w:val="32"/>
        </w:rPr>
        <w:pPrChange w:id="31" w:author="Sunghoon" w:date="2023-07-26T11:28:00Z">
          <w:pPr/>
        </w:pPrChange>
      </w:pPr>
      <w:ins w:id="32" w:author="Sunghoon" w:date="2023-07-26T11:23:00Z">
        <w:r w:rsidRPr="00551C21">
          <w:rPr>
            <w:rFonts w:ascii="Arial" w:eastAsia="Batang" w:hAnsi="Arial"/>
            <w:sz w:val="32"/>
          </w:rPr>
          <w:t>12A.1</w:t>
        </w:r>
        <w:r w:rsidRPr="00551C21">
          <w:rPr>
            <w:rFonts w:ascii="Arial" w:eastAsia="Batang" w:hAnsi="Arial"/>
            <w:sz w:val="32"/>
          </w:rPr>
          <w:tab/>
          <w:t>Overview</w:t>
        </w:r>
      </w:ins>
    </w:p>
    <w:p w14:paraId="041ECA5D" w14:textId="77777777" w:rsidR="00551C21" w:rsidRPr="00551C21" w:rsidRDefault="00551C21" w:rsidP="00551C21">
      <w:pPr>
        <w:rPr>
          <w:ins w:id="33" w:author="Sunghoon" w:date="2023-07-26T11:24:00Z"/>
          <w:rFonts w:eastAsia="Batang"/>
        </w:rPr>
      </w:pPr>
      <w:ins w:id="34" w:author="Sunghoon" w:date="2023-07-26T11:23:00Z">
        <w:r w:rsidRPr="00551C21">
          <w:rPr>
            <w:rFonts w:eastAsia="Batang"/>
          </w:rPr>
          <w:t>This clause contains the coding of information other than the one provided by the information ele</w:t>
        </w:r>
      </w:ins>
      <w:ins w:id="35" w:author="Sunghoon" w:date="2023-07-26T11:24:00Z">
        <w:r w:rsidRPr="00551C21">
          <w:rPr>
            <w:rFonts w:eastAsia="Batang"/>
          </w:rPr>
          <w:t>ments described in clause 12.</w:t>
        </w:r>
      </w:ins>
    </w:p>
    <w:p w14:paraId="2C460A48" w14:textId="77777777" w:rsidR="00551C21" w:rsidRPr="00551C21" w:rsidRDefault="00551C21">
      <w:pPr>
        <w:keepNext/>
        <w:keepLines/>
        <w:spacing w:before="180"/>
        <w:ind w:left="1134" w:hanging="1134"/>
        <w:outlineLvl w:val="1"/>
        <w:rPr>
          <w:ins w:id="36" w:author="Sunghoon" w:date="2023-07-26T11:24:00Z"/>
          <w:rFonts w:ascii="Arial" w:eastAsia="Batang" w:hAnsi="Arial"/>
          <w:sz w:val="32"/>
        </w:rPr>
        <w:pPrChange w:id="37" w:author="Sunghoon" w:date="2023-07-26T11:28:00Z">
          <w:pPr/>
        </w:pPrChange>
      </w:pPr>
      <w:ins w:id="38" w:author="Sunghoon" w:date="2023-07-26T11:24:00Z">
        <w:r w:rsidRPr="00551C21">
          <w:rPr>
            <w:rFonts w:ascii="Arial" w:eastAsia="Batang" w:hAnsi="Arial"/>
            <w:sz w:val="32"/>
          </w:rPr>
          <w:t>12A.2</w:t>
        </w:r>
        <w:r w:rsidRPr="00551C21">
          <w:rPr>
            <w:rFonts w:ascii="Arial" w:eastAsia="Batang" w:hAnsi="Arial"/>
            <w:sz w:val="32"/>
          </w:rPr>
          <w:tab/>
          <w:t>A2X message family encoding</w:t>
        </w:r>
      </w:ins>
    </w:p>
    <w:p w14:paraId="1605445A" w14:textId="77777777" w:rsidR="00551C21" w:rsidRPr="00551C21" w:rsidRDefault="00551C21" w:rsidP="00551C21">
      <w:pPr>
        <w:rPr>
          <w:ins w:id="39" w:author="Sunghoon" w:date="2023-07-26T11:25:00Z"/>
          <w:rFonts w:eastAsia="Batang"/>
        </w:rPr>
      </w:pPr>
      <w:ins w:id="40" w:author="Sunghoon" w:date="2023-07-26T11:24:00Z">
        <w:r w:rsidRPr="00551C21">
          <w:rPr>
            <w:rFonts w:eastAsia="Batang"/>
          </w:rPr>
          <w:t>The values are specified to identify the A2X message family according to table 12A.2.1.</w:t>
        </w:r>
      </w:ins>
    </w:p>
    <w:p w14:paraId="631BDC27" w14:textId="77777777" w:rsidR="00551C21" w:rsidRPr="00551C21" w:rsidRDefault="00551C21" w:rsidP="00551C21">
      <w:pPr>
        <w:keepNext/>
        <w:keepLines/>
        <w:spacing w:before="60"/>
        <w:jc w:val="center"/>
        <w:rPr>
          <w:ins w:id="41" w:author="Sunghoon" w:date="2023-07-26T13:47:00Z"/>
          <w:rFonts w:ascii="Arial" w:eastAsia="Batang" w:hAnsi="Arial"/>
          <w:b/>
        </w:rPr>
      </w:pPr>
      <w:ins w:id="42" w:author="Sunghoon" w:date="2023-07-26T11:25:00Z">
        <w:r w:rsidRPr="00551C21">
          <w:rPr>
            <w:rFonts w:ascii="Arial" w:eastAsia="Batang" w:hAnsi="Arial"/>
            <w:b/>
          </w:rPr>
          <w:t>Table 12A.2.1: A2X message family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551C21" w:rsidRPr="00551C21" w14:paraId="4F598AC3" w14:textId="77777777" w:rsidTr="00AE090A">
        <w:trPr>
          <w:jc w:val="center"/>
          <w:ins w:id="43" w:author="Sunghoon" w:date="2023-07-26T13:47:00Z"/>
        </w:trPr>
        <w:tc>
          <w:tcPr>
            <w:tcW w:w="7091" w:type="dxa"/>
            <w:gridSpan w:val="10"/>
          </w:tcPr>
          <w:p w14:paraId="3ED9AB7F" w14:textId="77777777" w:rsidR="00551C21" w:rsidRPr="00551C21" w:rsidRDefault="00551C21" w:rsidP="00551C21">
            <w:pPr>
              <w:keepNext/>
              <w:keepLines/>
              <w:overflowPunct w:val="0"/>
              <w:autoSpaceDE w:val="0"/>
              <w:autoSpaceDN w:val="0"/>
              <w:adjustRightInd w:val="0"/>
              <w:spacing w:after="0"/>
              <w:textAlignment w:val="baseline"/>
              <w:rPr>
                <w:ins w:id="44" w:author="Sunghoon" w:date="2023-07-26T13:47:00Z"/>
                <w:rFonts w:ascii="Arial" w:hAnsi="Arial"/>
                <w:sz w:val="18"/>
                <w:lang w:val="en-US" w:eastAsia="en-GB"/>
              </w:rPr>
            </w:pPr>
            <w:ins w:id="45" w:author="Sunghoon" w:date="2023-07-26T13:47:00Z">
              <w:r w:rsidRPr="00551C21">
                <w:rPr>
                  <w:rFonts w:ascii="Arial" w:hAnsi="Arial"/>
                  <w:sz w:val="18"/>
                  <w:lang w:eastAsia="en-GB"/>
                </w:rPr>
                <w:t>A2X message family</w:t>
              </w:r>
              <w:r w:rsidRPr="00551C21">
                <w:rPr>
                  <w:rFonts w:ascii="Arial" w:hAnsi="Arial"/>
                  <w:sz w:val="18"/>
                  <w:lang w:val="en-US" w:eastAsia="en-GB"/>
                </w:rPr>
                <w:t xml:space="preserve"> (octet 1)</w:t>
              </w:r>
            </w:ins>
          </w:p>
          <w:p w14:paraId="3F94ED1F" w14:textId="77777777" w:rsidR="00551C21" w:rsidRPr="00551C21" w:rsidRDefault="00551C21" w:rsidP="00551C21">
            <w:pPr>
              <w:keepNext/>
              <w:keepLines/>
              <w:overflowPunct w:val="0"/>
              <w:autoSpaceDE w:val="0"/>
              <w:autoSpaceDN w:val="0"/>
              <w:adjustRightInd w:val="0"/>
              <w:spacing w:after="0"/>
              <w:textAlignment w:val="baseline"/>
              <w:rPr>
                <w:ins w:id="46" w:author="Sunghoon" w:date="2023-07-26T13:47:00Z"/>
                <w:rFonts w:ascii="Arial" w:hAnsi="Arial"/>
                <w:sz w:val="18"/>
                <w:lang w:val="en-US" w:eastAsia="en-GB"/>
              </w:rPr>
            </w:pPr>
            <w:ins w:id="47" w:author="Sunghoon" w:date="2023-07-26T13:47:00Z">
              <w:r w:rsidRPr="00551C21">
                <w:rPr>
                  <w:rFonts w:ascii="Arial" w:hAnsi="Arial"/>
                  <w:sz w:val="18"/>
                  <w:lang w:val="en-US" w:eastAsia="en-GB"/>
                </w:rPr>
                <w:t>Bits</w:t>
              </w:r>
            </w:ins>
          </w:p>
        </w:tc>
      </w:tr>
      <w:tr w:rsidR="00551C21" w:rsidRPr="00551C21" w14:paraId="103B12A3" w14:textId="77777777" w:rsidTr="00AE090A">
        <w:trPr>
          <w:jc w:val="center"/>
          <w:ins w:id="48" w:author="Sunghoon" w:date="2023-07-26T13:47:00Z"/>
        </w:trPr>
        <w:tc>
          <w:tcPr>
            <w:tcW w:w="284" w:type="dxa"/>
          </w:tcPr>
          <w:p w14:paraId="392D4623" w14:textId="77777777" w:rsidR="00551C21" w:rsidRPr="00551C21" w:rsidRDefault="00551C21" w:rsidP="00551C21">
            <w:pPr>
              <w:keepNext/>
              <w:keepLines/>
              <w:overflowPunct w:val="0"/>
              <w:autoSpaceDE w:val="0"/>
              <w:autoSpaceDN w:val="0"/>
              <w:adjustRightInd w:val="0"/>
              <w:spacing w:after="0"/>
              <w:jc w:val="center"/>
              <w:textAlignment w:val="baseline"/>
              <w:rPr>
                <w:ins w:id="49" w:author="Sunghoon" w:date="2023-07-26T13:47:00Z"/>
                <w:rFonts w:ascii="Arial" w:hAnsi="Arial"/>
                <w:b/>
                <w:sz w:val="18"/>
                <w:lang w:eastAsia="en-GB"/>
              </w:rPr>
            </w:pPr>
            <w:ins w:id="50" w:author="Sunghoon" w:date="2023-07-26T13:47:00Z">
              <w:r w:rsidRPr="00551C21">
                <w:rPr>
                  <w:rFonts w:ascii="Arial" w:hAnsi="Arial"/>
                  <w:b/>
                  <w:sz w:val="18"/>
                  <w:lang w:eastAsia="en-GB"/>
                </w:rPr>
                <w:t>8</w:t>
              </w:r>
            </w:ins>
          </w:p>
        </w:tc>
        <w:tc>
          <w:tcPr>
            <w:tcW w:w="285" w:type="dxa"/>
          </w:tcPr>
          <w:p w14:paraId="18E88AC1" w14:textId="77777777" w:rsidR="00551C21" w:rsidRPr="00551C21" w:rsidRDefault="00551C21" w:rsidP="00551C21">
            <w:pPr>
              <w:keepNext/>
              <w:keepLines/>
              <w:overflowPunct w:val="0"/>
              <w:autoSpaceDE w:val="0"/>
              <w:autoSpaceDN w:val="0"/>
              <w:adjustRightInd w:val="0"/>
              <w:spacing w:after="0"/>
              <w:jc w:val="center"/>
              <w:textAlignment w:val="baseline"/>
              <w:rPr>
                <w:ins w:id="51" w:author="Sunghoon" w:date="2023-07-26T13:47:00Z"/>
                <w:rFonts w:ascii="Arial" w:hAnsi="Arial"/>
                <w:b/>
                <w:sz w:val="18"/>
                <w:lang w:eastAsia="en-GB"/>
              </w:rPr>
            </w:pPr>
            <w:ins w:id="52" w:author="Sunghoon" w:date="2023-07-26T13:47:00Z">
              <w:r w:rsidRPr="00551C21">
                <w:rPr>
                  <w:rFonts w:ascii="Arial" w:hAnsi="Arial"/>
                  <w:b/>
                  <w:sz w:val="18"/>
                  <w:lang w:eastAsia="en-GB"/>
                </w:rPr>
                <w:t>7</w:t>
              </w:r>
            </w:ins>
          </w:p>
        </w:tc>
        <w:tc>
          <w:tcPr>
            <w:tcW w:w="283" w:type="dxa"/>
          </w:tcPr>
          <w:p w14:paraId="2C1FC004" w14:textId="77777777" w:rsidR="00551C21" w:rsidRPr="00551C21" w:rsidRDefault="00551C21" w:rsidP="00551C21">
            <w:pPr>
              <w:keepNext/>
              <w:keepLines/>
              <w:overflowPunct w:val="0"/>
              <w:autoSpaceDE w:val="0"/>
              <w:autoSpaceDN w:val="0"/>
              <w:adjustRightInd w:val="0"/>
              <w:spacing w:after="0"/>
              <w:jc w:val="center"/>
              <w:textAlignment w:val="baseline"/>
              <w:rPr>
                <w:ins w:id="53" w:author="Sunghoon" w:date="2023-07-26T13:47:00Z"/>
                <w:rFonts w:ascii="Arial" w:hAnsi="Arial"/>
                <w:b/>
                <w:sz w:val="18"/>
                <w:lang w:eastAsia="en-GB"/>
              </w:rPr>
            </w:pPr>
            <w:ins w:id="54" w:author="Sunghoon" w:date="2023-07-26T13:47:00Z">
              <w:r w:rsidRPr="00551C21">
                <w:rPr>
                  <w:rFonts w:ascii="Arial" w:hAnsi="Arial"/>
                  <w:b/>
                  <w:sz w:val="18"/>
                  <w:lang w:eastAsia="en-GB"/>
                </w:rPr>
                <w:t>6</w:t>
              </w:r>
            </w:ins>
          </w:p>
        </w:tc>
        <w:tc>
          <w:tcPr>
            <w:tcW w:w="283" w:type="dxa"/>
          </w:tcPr>
          <w:p w14:paraId="5916323E" w14:textId="77777777" w:rsidR="00551C21" w:rsidRPr="00551C21" w:rsidRDefault="00551C21" w:rsidP="00551C21">
            <w:pPr>
              <w:keepNext/>
              <w:keepLines/>
              <w:overflowPunct w:val="0"/>
              <w:autoSpaceDE w:val="0"/>
              <w:autoSpaceDN w:val="0"/>
              <w:adjustRightInd w:val="0"/>
              <w:spacing w:after="0"/>
              <w:jc w:val="center"/>
              <w:textAlignment w:val="baseline"/>
              <w:rPr>
                <w:ins w:id="55" w:author="Sunghoon" w:date="2023-07-26T13:47:00Z"/>
                <w:rFonts w:ascii="Arial" w:hAnsi="Arial"/>
                <w:b/>
                <w:sz w:val="18"/>
                <w:lang w:eastAsia="en-GB"/>
              </w:rPr>
            </w:pPr>
            <w:ins w:id="56" w:author="Sunghoon" w:date="2023-07-26T13:47:00Z">
              <w:r w:rsidRPr="00551C21">
                <w:rPr>
                  <w:rFonts w:ascii="Arial" w:hAnsi="Arial"/>
                  <w:b/>
                  <w:sz w:val="18"/>
                  <w:lang w:eastAsia="en-GB"/>
                </w:rPr>
                <w:t>5</w:t>
              </w:r>
            </w:ins>
          </w:p>
        </w:tc>
        <w:tc>
          <w:tcPr>
            <w:tcW w:w="284" w:type="dxa"/>
          </w:tcPr>
          <w:p w14:paraId="439257BB" w14:textId="77777777" w:rsidR="00551C21" w:rsidRPr="00551C21" w:rsidRDefault="00551C21" w:rsidP="00551C21">
            <w:pPr>
              <w:keepNext/>
              <w:keepLines/>
              <w:overflowPunct w:val="0"/>
              <w:autoSpaceDE w:val="0"/>
              <w:autoSpaceDN w:val="0"/>
              <w:adjustRightInd w:val="0"/>
              <w:spacing w:after="0"/>
              <w:jc w:val="center"/>
              <w:textAlignment w:val="baseline"/>
              <w:rPr>
                <w:ins w:id="57" w:author="Sunghoon" w:date="2023-07-26T13:47:00Z"/>
                <w:rFonts w:ascii="Arial" w:hAnsi="Arial"/>
                <w:b/>
                <w:sz w:val="18"/>
                <w:lang w:eastAsia="en-GB"/>
              </w:rPr>
            </w:pPr>
            <w:ins w:id="58" w:author="Sunghoon" w:date="2023-07-26T13:47:00Z">
              <w:r w:rsidRPr="00551C21">
                <w:rPr>
                  <w:rFonts w:ascii="Arial" w:hAnsi="Arial"/>
                  <w:b/>
                  <w:sz w:val="18"/>
                  <w:lang w:eastAsia="en-GB"/>
                </w:rPr>
                <w:t>4</w:t>
              </w:r>
            </w:ins>
          </w:p>
        </w:tc>
        <w:tc>
          <w:tcPr>
            <w:tcW w:w="284" w:type="dxa"/>
          </w:tcPr>
          <w:p w14:paraId="603C674A" w14:textId="77777777" w:rsidR="00551C21" w:rsidRPr="00551C21" w:rsidRDefault="00551C21" w:rsidP="00551C21">
            <w:pPr>
              <w:keepNext/>
              <w:keepLines/>
              <w:overflowPunct w:val="0"/>
              <w:autoSpaceDE w:val="0"/>
              <w:autoSpaceDN w:val="0"/>
              <w:adjustRightInd w:val="0"/>
              <w:spacing w:after="0"/>
              <w:jc w:val="center"/>
              <w:textAlignment w:val="baseline"/>
              <w:rPr>
                <w:ins w:id="59" w:author="Sunghoon" w:date="2023-07-26T13:47:00Z"/>
                <w:rFonts w:ascii="Arial" w:hAnsi="Arial"/>
                <w:b/>
                <w:sz w:val="18"/>
                <w:lang w:eastAsia="en-GB"/>
              </w:rPr>
            </w:pPr>
            <w:ins w:id="60" w:author="Sunghoon" w:date="2023-07-26T13:47:00Z">
              <w:r w:rsidRPr="00551C21">
                <w:rPr>
                  <w:rFonts w:ascii="Arial" w:hAnsi="Arial"/>
                  <w:b/>
                  <w:sz w:val="18"/>
                  <w:lang w:eastAsia="en-GB"/>
                </w:rPr>
                <w:t>3</w:t>
              </w:r>
            </w:ins>
          </w:p>
        </w:tc>
        <w:tc>
          <w:tcPr>
            <w:tcW w:w="284" w:type="dxa"/>
          </w:tcPr>
          <w:p w14:paraId="0853713B" w14:textId="77777777" w:rsidR="00551C21" w:rsidRPr="00551C21" w:rsidRDefault="00551C21" w:rsidP="00551C21">
            <w:pPr>
              <w:keepNext/>
              <w:keepLines/>
              <w:overflowPunct w:val="0"/>
              <w:autoSpaceDE w:val="0"/>
              <w:autoSpaceDN w:val="0"/>
              <w:adjustRightInd w:val="0"/>
              <w:spacing w:after="0"/>
              <w:jc w:val="center"/>
              <w:textAlignment w:val="baseline"/>
              <w:rPr>
                <w:ins w:id="61" w:author="Sunghoon" w:date="2023-07-26T13:47:00Z"/>
                <w:rFonts w:ascii="Arial" w:hAnsi="Arial"/>
                <w:b/>
                <w:sz w:val="18"/>
                <w:lang w:eastAsia="en-GB"/>
              </w:rPr>
            </w:pPr>
            <w:ins w:id="62" w:author="Sunghoon" w:date="2023-07-26T13:47:00Z">
              <w:r w:rsidRPr="00551C21">
                <w:rPr>
                  <w:rFonts w:ascii="Arial" w:hAnsi="Arial"/>
                  <w:b/>
                  <w:sz w:val="18"/>
                  <w:lang w:eastAsia="en-GB"/>
                </w:rPr>
                <w:t>2</w:t>
              </w:r>
            </w:ins>
          </w:p>
        </w:tc>
        <w:tc>
          <w:tcPr>
            <w:tcW w:w="284" w:type="dxa"/>
          </w:tcPr>
          <w:p w14:paraId="042B94C4" w14:textId="77777777" w:rsidR="00551C21" w:rsidRPr="00551C21" w:rsidRDefault="00551C21" w:rsidP="00551C21">
            <w:pPr>
              <w:keepNext/>
              <w:keepLines/>
              <w:overflowPunct w:val="0"/>
              <w:autoSpaceDE w:val="0"/>
              <w:autoSpaceDN w:val="0"/>
              <w:adjustRightInd w:val="0"/>
              <w:spacing w:after="0"/>
              <w:jc w:val="center"/>
              <w:textAlignment w:val="baseline"/>
              <w:rPr>
                <w:ins w:id="63" w:author="Sunghoon" w:date="2023-07-26T13:47:00Z"/>
                <w:rFonts w:ascii="Arial" w:hAnsi="Arial"/>
                <w:b/>
                <w:sz w:val="18"/>
                <w:lang w:eastAsia="en-GB"/>
              </w:rPr>
            </w:pPr>
            <w:ins w:id="64" w:author="Sunghoon" w:date="2023-07-26T13:47:00Z">
              <w:r w:rsidRPr="00551C21">
                <w:rPr>
                  <w:rFonts w:ascii="Arial" w:hAnsi="Arial"/>
                  <w:b/>
                  <w:sz w:val="18"/>
                  <w:lang w:eastAsia="en-GB"/>
                </w:rPr>
                <w:t>1</w:t>
              </w:r>
            </w:ins>
          </w:p>
        </w:tc>
        <w:tc>
          <w:tcPr>
            <w:tcW w:w="709" w:type="dxa"/>
          </w:tcPr>
          <w:p w14:paraId="16F6DCC0" w14:textId="77777777" w:rsidR="00551C21" w:rsidRPr="00551C21" w:rsidRDefault="00551C21" w:rsidP="00551C21">
            <w:pPr>
              <w:keepNext/>
              <w:keepLines/>
              <w:overflowPunct w:val="0"/>
              <w:autoSpaceDE w:val="0"/>
              <w:autoSpaceDN w:val="0"/>
              <w:adjustRightInd w:val="0"/>
              <w:spacing w:after="0"/>
              <w:textAlignment w:val="baseline"/>
              <w:rPr>
                <w:ins w:id="65" w:author="Sunghoon" w:date="2023-07-26T13:47:00Z"/>
                <w:rFonts w:ascii="Arial" w:hAnsi="Arial"/>
                <w:sz w:val="18"/>
                <w:lang w:eastAsia="en-GB"/>
              </w:rPr>
            </w:pPr>
          </w:p>
        </w:tc>
        <w:tc>
          <w:tcPr>
            <w:tcW w:w="4111" w:type="dxa"/>
          </w:tcPr>
          <w:p w14:paraId="177F7869" w14:textId="77777777" w:rsidR="00551C21" w:rsidRPr="00551C21" w:rsidRDefault="00551C21" w:rsidP="00551C21">
            <w:pPr>
              <w:keepNext/>
              <w:keepLines/>
              <w:overflowPunct w:val="0"/>
              <w:autoSpaceDE w:val="0"/>
              <w:autoSpaceDN w:val="0"/>
              <w:adjustRightInd w:val="0"/>
              <w:spacing w:after="0"/>
              <w:textAlignment w:val="baseline"/>
              <w:rPr>
                <w:ins w:id="66" w:author="Sunghoon" w:date="2023-07-26T13:47:00Z"/>
                <w:rFonts w:ascii="Arial" w:hAnsi="Arial"/>
                <w:sz w:val="18"/>
                <w:lang w:eastAsia="en-GB"/>
              </w:rPr>
            </w:pPr>
          </w:p>
        </w:tc>
      </w:tr>
      <w:tr w:rsidR="00551C21" w:rsidRPr="00551C21" w14:paraId="02E23BF9" w14:textId="77777777" w:rsidTr="00AE090A">
        <w:trPr>
          <w:jc w:val="center"/>
          <w:ins w:id="67" w:author="Sunghoon" w:date="2023-07-26T13:47:00Z"/>
        </w:trPr>
        <w:tc>
          <w:tcPr>
            <w:tcW w:w="284" w:type="dxa"/>
          </w:tcPr>
          <w:p w14:paraId="4546BD6C" w14:textId="77777777" w:rsidR="00551C21" w:rsidRPr="00551C21" w:rsidRDefault="00551C21" w:rsidP="00551C21">
            <w:pPr>
              <w:keepNext/>
              <w:keepLines/>
              <w:overflowPunct w:val="0"/>
              <w:autoSpaceDE w:val="0"/>
              <w:autoSpaceDN w:val="0"/>
              <w:adjustRightInd w:val="0"/>
              <w:spacing w:after="0"/>
              <w:jc w:val="center"/>
              <w:textAlignment w:val="baseline"/>
              <w:rPr>
                <w:ins w:id="68" w:author="Sunghoon" w:date="2023-07-26T13:47:00Z"/>
                <w:rFonts w:ascii="Arial" w:hAnsi="Arial"/>
                <w:sz w:val="18"/>
                <w:lang w:eastAsia="en-GB"/>
              </w:rPr>
            </w:pPr>
            <w:ins w:id="69" w:author="Sunghoon" w:date="2023-07-26T13:47:00Z">
              <w:r w:rsidRPr="00551C21">
                <w:rPr>
                  <w:rFonts w:ascii="Arial" w:hAnsi="Arial"/>
                  <w:sz w:val="18"/>
                  <w:lang w:eastAsia="en-GB"/>
                </w:rPr>
                <w:t>0</w:t>
              </w:r>
            </w:ins>
          </w:p>
        </w:tc>
        <w:tc>
          <w:tcPr>
            <w:tcW w:w="285" w:type="dxa"/>
          </w:tcPr>
          <w:p w14:paraId="45DDB9A4" w14:textId="77777777" w:rsidR="00551C21" w:rsidRPr="00551C21" w:rsidRDefault="00551C21" w:rsidP="00551C21">
            <w:pPr>
              <w:keepNext/>
              <w:keepLines/>
              <w:overflowPunct w:val="0"/>
              <w:autoSpaceDE w:val="0"/>
              <w:autoSpaceDN w:val="0"/>
              <w:adjustRightInd w:val="0"/>
              <w:spacing w:after="0"/>
              <w:jc w:val="center"/>
              <w:textAlignment w:val="baseline"/>
              <w:rPr>
                <w:ins w:id="70" w:author="Sunghoon" w:date="2023-07-26T13:47:00Z"/>
                <w:rFonts w:ascii="Arial" w:hAnsi="Arial"/>
                <w:sz w:val="18"/>
                <w:lang w:eastAsia="en-GB"/>
              </w:rPr>
            </w:pPr>
            <w:ins w:id="71" w:author="Sunghoon" w:date="2023-07-26T13:47:00Z">
              <w:r w:rsidRPr="00551C21">
                <w:rPr>
                  <w:rFonts w:ascii="Arial" w:hAnsi="Arial"/>
                  <w:sz w:val="18"/>
                  <w:lang w:eastAsia="en-GB"/>
                </w:rPr>
                <w:t>0</w:t>
              </w:r>
            </w:ins>
          </w:p>
        </w:tc>
        <w:tc>
          <w:tcPr>
            <w:tcW w:w="283" w:type="dxa"/>
          </w:tcPr>
          <w:p w14:paraId="6627A783" w14:textId="77777777" w:rsidR="00551C21" w:rsidRPr="00551C21" w:rsidRDefault="00551C21" w:rsidP="00551C21">
            <w:pPr>
              <w:keepNext/>
              <w:keepLines/>
              <w:overflowPunct w:val="0"/>
              <w:autoSpaceDE w:val="0"/>
              <w:autoSpaceDN w:val="0"/>
              <w:adjustRightInd w:val="0"/>
              <w:spacing w:after="0"/>
              <w:jc w:val="center"/>
              <w:textAlignment w:val="baseline"/>
              <w:rPr>
                <w:ins w:id="72" w:author="Sunghoon" w:date="2023-07-26T13:47:00Z"/>
                <w:rFonts w:ascii="Arial" w:hAnsi="Arial"/>
                <w:sz w:val="18"/>
                <w:lang w:eastAsia="en-GB"/>
              </w:rPr>
            </w:pPr>
            <w:ins w:id="73" w:author="Sunghoon" w:date="2023-07-26T13:47:00Z">
              <w:r w:rsidRPr="00551C21">
                <w:rPr>
                  <w:rFonts w:ascii="Arial" w:hAnsi="Arial"/>
                  <w:sz w:val="18"/>
                  <w:lang w:eastAsia="en-GB"/>
                </w:rPr>
                <w:t>0</w:t>
              </w:r>
            </w:ins>
          </w:p>
        </w:tc>
        <w:tc>
          <w:tcPr>
            <w:tcW w:w="283" w:type="dxa"/>
          </w:tcPr>
          <w:p w14:paraId="1A522BC0" w14:textId="77777777" w:rsidR="00551C21" w:rsidRPr="00551C21" w:rsidRDefault="00551C21" w:rsidP="00551C21">
            <w:pPr>
              <w:keepNext/>
              <w:keepLines/>
              <w:overflowPunct w:val="0"/>
              <w:autoSpaceDE w:val="0"/>
              <w:autoSpaceDN w:val="0"/>
              <w:adjustRightInd w:val="0"/>
              <w:spacing w:after="0"/>
              <w:jc w:val="center"/>
              <w:textAlignment w:val="baseline"/>
              <w:rPr>
                <w:ins w:id="74" w:author="Sunghoon" w:date="2023-07-26T13:47:00Z"/>
                <w:rFonts w:ascii="Arial" w:hAnsi="Arial"/>
                <w:sz w:val="18"/>
                <w:lang w:eastAsia="en-GB"/>
              </w:rPr>
            </w:pPr>
            <w:ins w:id="75" w:author="Sunghoon" w:date="2023-07-26T13:47:00Z">
              <w:r w:rsidRPr="00551C21">
                <w:rPr>
                  <w:rFonts w:ascii="Arial" w:hAnsi="Arial"/>
                  <w:sz w:val="18"/>
                  <w:lang w:eastAsia="en-GB"/>
                </w:rPr>
                <w:t>0</w:t>
              </w:r>
            </w:ins>
          </w:p>
        </w:tc>
        <w:tc>
          <w:tcPr>
            <w:tcW w:w="284" w:type="dxa"/>
          </w:tcPr>
          <w:p w14:paraId="5D653273" w14:textId="77777777" w:rsidR="00551C21" w:rsidRPr="00551C21" w:rsidRDefault="00551C21" w:rsidP="00551C21">
            <w:pPr>
              <w:keepNext/>
              <w:keepLines/>
              <w:overflowPunct w:val="0"/>
              <w:autoSpaceDE w:val="0"/>
              <w:autoSpaceDN w:val="0"/>
              <w:adjustRightInd w:val="0"/>
              <w:spacing w:after="0"/>
              <w:jc w:val="center"/>
              <w:textAlignment w:val="baseline"/>
              <w:rPr>
                <w:ins w:id="76" w:author="Sunghoon" w:date="2023-07-26T13:47:00Z"/>
                <w:rFonts w:ascii="Arial" w:hAnsi="Arial"/>
                <w:sz w:val="18"/>
                <w:lang w:eastAsia="en-GB"/>
              </w:rPr>
            </w:pPr>
            <w:ins w:id="77" w:author="Sunghoon" w:date="2023-07-26T13:47:00Z">
              <w:r w:rsidRPr="00551C21">
                <w:rPr>
                  <w:rFonts w:ascii="Arial" w:hAnsi="Arial"/>
                  <w:sz w:val="18"/>
                  <w:lang w:eastAsia="en-GB"/>
                </w:rPr>
                <w:t>0</w:t>
              </w:r>
            </w:ins>
          </w:p>
        </w:tc>
        <w:tc>
          <w:tcPr>
            <w:tcW w:w="284" w:type="dxa"/>
          </w:tcPr>
          <w:p w14:paraId="0E4D4D7B" w14:textId="77777777" w:rsidR="00551C21" w:rsidRPr="00551C21" w:rsidRDefault="00551C21" w:rsidP="00551C21">
            <w:pPr>
              <w:keepNext/>
              <w:keepLines/>
              <w:overflowPunct w:val="0"/>
              <w:autoSpaceDE w:val="0"/>
              <w:autoSpaceDN w:val="0"/>
              <w:adjustRightInd w:val="0"/>
              <w:spacing w:after="0"/>
              <w:jc w:val="center"/>
              <w:textAlignment w:val="baseline"/>
              <w:rPr>
                <w:ins w:id="78" w:author="Sunghoon" w:date="2023-07-26T13:47:00Z"/>
                <w:rFonts w:ascii="Arial" w:hAnsi="Arial"/>
                <w:sz w:val="18"/>
                <w:lang w:eastAsia="en-GB"/>
              </w:rPr>
            </w:pPr>
            <w:ins w:id="79" w:author="Sunghoon" w:date="2023-07-26T13:47:00Z">
              <w:r w:rsidRPr="00551C21">
                <w:rPr>
                  <w:rFonts w:ascii="Arial" w:hAnsi="Arial"/>
                  <w:sz w:val="18"/>
                  <w:lang w:eastAsia="en-GB"/>
                </w:rPr>
                <w:t>0</w:t>
              </w:r>
            </w:ins>
          </w:p>
        </w:tc>
        <w:tc>
          <w:tcPr>
            <w:tcW w:w="284" w:type="dxa"/>
          </w:tcPr>
          <w:p w14:paraId="46A22A25" w14:textId="77777777" w:rsidR="00551C21" w:rsidRPr="00551C21" w:rsidRDefault="00551C21" w:rsidP="00551C21">
            <w:pPr>
              <w:keepNext/>
              <w:keepLines/>
              <w:overflowPunct w:val="0"/>
              <w:autoSpaceDE w:val="0"/>
              <w:autoSpaceDN w:val="0"/>
              <w:adjustRightInd w:val="0"/>
              <w:spacing w:after="0"/>
              <w:jc w:val="center"/>
              <w:textAlignment w:val="baseline"/>
              <w:rPr>
                <w:ins w:id="80" w:author="Sunghoon" w:date="2023-07-26T13:47:00Z"/>
                <w:rFonts w:ascii="Arial" w:hAnsi="Arial"/>
                <w:sz w:val="18"/>
                <w:lang w:val="en-US" w:eastAsia="en-GB"/>
              </w:rPr>
            </w:pPr>
            <w:ins w:id="81" w:author="Sunghoon" w:date="2023-07-26T13:47:00Z">
              <w:r w:rsidRPr="00551C21">
                <w:rPr>
                  <w:rFonts w:ascii="Arial" w:hAnsi="Arial"/>
                  <w:sz w:val="18"/>
                  <w:lang w:val="en-US" w:eastAsia="en-GB"/>
                </w:rPr>
                <w:t>0</w:t>
              </w:r>
            </w:ins>
          </w:p>
        </w:tc>
        <w:tc>
          <w:tcPr>
            <w:tcW w:w="284" w:type="dxa"/>
          </w:tcPr>
          <w:p w14:paraId="5637ABB3" w14:textId="77777777" w:rsidR="00551C21" w:rsidRPr="00551C21" w:rsidRDefault="00551C21" w:rsidP="00551C21">
            <w:pPr>
              <w:keepNext/>
              <w:keepLines/>
              <w:overflowPunct w:val="0"/>
              <w:autoSpaceDE w:val="0"/>
              <w:autoSpaceDN w:val="0"/>
              <w:adjustRightInd w:val="0"/>
              <w:spacing w:after="0"/>
              <w:jc w:val="center"/>
              <w:textAlignment w:val="baseline"/>
              <w:rPr>
                <w:ins w:id="82" w:author="Sunghoon" w:date="2023-07-26T13:47:00Z"/>
                <w:rFonts w:ascii="Arial" w:hAnsi="Arial"/>
                <w:sz w:val="18"/>
                <w:lang w:val="en-US" w:eastAsia="en-GB"/>
              </w:rPr>
            </w:pPr>
            <w:ins w:id="83" w:author="Sunghoon" w:date="2023-08-01T09:46:00Z">
              <w:r w:rsidRPr="00551C21">
                <w:rPr>
                  <w:rFonts w:ascii="Arial" w:hAnsi="Arial"/>
                  <w:sz w:val="18"/>
                  <w:lang w:val="en-US" w:eastAsia="en-GB"/>
                </w:rPr>
                <w:t>0</w:t>
              </w:r>
            </w:ins>
          </w:p>
        </w:tc>
        <w:tc>
          <w:tcPr>
            <w:tcW w:w="709" w:type="dxa"/>
          </w:tcPr>
          <w:p w14:paraId="30C2DF33" w14:textId="77777777" w:rsidR="00551C21" w:rsidRPr="00551C21" w:rsidRDefault="00551C21" w:rsidP="00551C21">
            <w:pPr>
              <w:keepNext/>
              <w:keepLines/>
              <w:overflowPunct w:val="0"/>
              <w:autoSpaceDE w:val="0"/>
              <w:autoSpaceDN w:val="0"/>
              <w:adjustRightInd w:val="0"/>
              <w:spacing w:after="0"/>
              <w:textAlignment w:val="baseline"/>
              <w:rPr>
                <w:ins w:id="84" w:author="Sunghoon" w:date="2023-07-26T13:47:00Z"/>
                <w:rFonts w:ascii="Arial" w:hAnsi="Arial"/>
                <w:sz w:val="18"/>
                <w:lang w:eastAsia="en-GB"/>
              </w:rPr>
            </w:pPr>
          </w:p>
        </w:tc>
        <w:tc>
          <w:tcPr>
            <w:tcW w:w="4111" w:type="dxa"/>
          </w:tcPr>
          <w:p w14:paraId="3EF973F4" w14:textId="742214D2" w:rsidR="00551C21" w:rsidRPr="00551C21" w:rsidRDefault="00A85234" w:rsidP="00551C21">
            <w:pPr>
              <w:keepNext/>
              <w:keepLines/>
              <w:overflowPunct w:val="0"/>
              <w:autoSpaceDE w:val="0"/>
              <w:autoSpaceDN w:val="0"/>
              <w:adjustRightInd w:val="0"/>
              <w:spacing w:after="0"/>
              <w:textAlignment w:val="baseline"/>
              <w:rPr>
                <w:ins w:id="85" w:author="Sunghoon" w:date="2023-07-26T13:47:00Z"/>
                <w:rFonts w:ascii="Arial" w:hAnsi="Arial"/>
                <w:sz w:val="18"/>
                <w:lang w:eastAsia="en-GB"/>
              </w:rPr>
            </w:pPr>
            <w:ins w:id="86" w:author="Sunghoon" w:date="2023-08-03T13:27:00Z">
              <w:r>
                <w:rPr>
                  <w:rFonts w:ascii="Arial" w:hAnsi="Arial"/>
                  <w:sz w:val="18"/>
                  <w:lang w:eastAsia="en-GB"/>
                </w:rPr>
                <w:t>Reserved</w:t>
              </w:r>
            </w:ins>
          </w:p>
        </w:tc>
      </w:tr>
      <w:tr w:rsidR="00551C21" w:rsidRPr="00551C21" w14:paraId="135681E9" w14:textId="77777777" w:rsidTr="00AE090A">
        <w:trPr>
          <w:jc w:val="center"/>
          <w:ins w:id="87" w:author="Sunghoon" w:date="2023-07-26T13:47:00Z"/>
        </w:trPr>
        <w:tc>
          <w:tcPr>
            <w:tcW w:w="7091" w:type="dxa"/>
            <w:gridSpan w:val="10"/>
          </w:tcPr>
          <w:p w14:paraId="19E8CEE9" w14:textId="77777777" w:rsidR="00551C21" w:rsidRPr="00551C21" w:rsidRDefault="00551C21" w:rsidP="00551C21">
            <w:pPr>
              <w:keepNext/>
              <w:keepLines/>
              <w:overflowPunct w:val="0"/>
              <w:autoSpaceDE w:val="0"/>
              <w:autoSpaceDN w:val="0"/>
              <w:adjustRightInd w:val="0"/>
              <w:spacing w:after="0"/>
              <w:textAlignment w:val="baseline"/>
              <w:rPr>
                <w:ins w:id="88" w:author="Sunghoon" w:date="2023-07-26T13:47:00Z"/>
                <w:rFonts w:ascii="Arial" w:hAnsi="Arial"/>
                <w:sz w:val="18"/>
                <w:lang w:val="en-US" w:eastAsia="en-GB"/>
              </w:rPr>
            </w:pPr>
            <w:ins w:id="89" w:author="Sunghoon" w:date="2023-07-26T13:47:00Z">
              <w:r w:rsidRPr="00551C21">
                <w:rPr>
                  <w:rFonts w:ascii="Arial" w:hAnsi="Arial"/>
                  <w:sz w:val="18"/>
                  <w:lang w:eastAsia="en-GB"/>
                </w:rPr>
                <w:t xml:space="preserve">All other values are </w:t>
              </w:r>
            </w:ins>
            <w:ins w:id="90" w:author="Sunghoon" w:date="2023-07-26T13:50:00Z">
              <w:r w:rsidRPr="00551C21">
                <w:rPr>
                  <w:rFonts w:ascii="Arial" w:hAnsi="Arial"/>
                  <w:sz w:val="18"/>
                  <w:lang w:eastAsia="en-GB"/>
                </w:rPr>
                <w:t>spare</w:t>
              </w:r>
            </w:ins>
            <w:ins w:id="91" w:author="Sunghoon" w:date="2023-07-26T13:47:00Z">
              <w:r w:rsidRPr="00551C21">
                <w:rPr>
                  <w:rFonts w:ascii="Arial" w:hAnsi="Arial"/>
                  <w:sz w:val="18"/>
                  <w:lang w:eastAsia="en-GB"/>
                </w:rPr>
                <w:t xml:space="preserve">. </w:t>
              </w:r>
            </w:ins>
          </w:p>
        </w:tc>
      </w:tr>
    </w:tbl>
    <w:p w14:paraId="78C28322" w14:textId="77777777" w:rsidR="00551C21" w:rsidRPr="00551C21" w:rsidRDefault="00551C21">
      <w:pPr>
        <w:pStyle w:val="NO"/>
        <w:rPr>
          <w:ins w:id="92" w:author="Sunghoon" w:date="2023-07-26T11:32:00Z"/>
          <w:rFonts w:eastAsia="Batang"/>
        </w:rPr>
        <w:pPrChange w:id="93" w:author="Sunghoon" w:date="2023-08-01T09:51:00Z">
          <w:pPr>
            <w:pStyle w:val="TH"/>
          </w:pPr>
        </w:pPrChange>
      </w:pPr>
      <w:ins w:id="94" w:author="Sunghoon" w:date="2023-08-01T09:45:00Z">
        <w:r w:rsidRPr="00551C21">
          <w:rPr>
            <w:rFonts w:eastAsia="Batang"/>
            <w:lang w:eastAsia="en-GB"/>
          </w:rPr>
          <w:t>NOTE</w:t>
        </w:r>
        <w:r w:rsidRPr="00551C21">
          <w:rPr>
            <w:rFonts w:eastAsia="Batang"/>
          </w:rPr>
          <w:t xml:space="preserve">: </w:t>
        </w:r>
      </w:ins>
      <w:ins w:id="95" w:author="Sunghoon" w:date="2023-08-01T09:51:00Z">
        <w:r w:rsidRPr="00551C21">
          <w:rPr>
            <w:rFonts w:eastAsia="Batang"/>
          </w:rPr>
          <w:t>In this release of the specification, no specific standard application for A2X message family is available.</w:t>
        </w:r>
      </w:ins>
    </w:p>
    <w:p w14:paraId="592DB818" w14:textId="77777777" w:rsidR="00551C21" w:rsidRPr="00551C21" w:rsidRDefault="00551C21" w:rsidP="009C3425">
      <w:pPr>
        <w:keepNext/>
        <w:keepLines/>
        <w:spacing w:before="180"/>
        <w:ind w:left="1134" w:hanging="1134"/>
        <w:outlineLvl w:val="1"/>
        <w:rPr>
          <w:ins w:id="96" w:author="Sunghoon" w:date="2023-07-26T11:26:00Z"/>
          <w:rFonts w:ascii="Arial" w:eastAsia="Batang" w:hAnsi="Arial"/>
          <w:sz w:val="32"/>
        </w:rPr>
      </w:pPr>
      <w:ins w:id="97" w:author="Sunghoon" w:date="2023-07-26T11:26:00Z">
        <w:r w:rsidRPr="00551C21">
          <w:rPr>
            <w:rFonts w:ascii="Arial" w:eastAsia="Batang" w:hAnsi="Arial"/>
            <w:sz w:val="32"/>
          </w:rPr>
          <w:t>12A.3</w:t>
        </w:r>
        <w:r w:rsidRPr="00551C21">
          <w:rPr>
            <w:rFonts w:ascii="Arial" w:eastAsia="Batang" w:hAnsi="Arial"/>
            <w:sz w:val="32"/>
          </w:rPr>
          <w:tab/>
        </w:r>
        <w:proofErr w:type="gramStart"/>
        <w:r w:rsidRPr="00551C21">
          <w:rPr>
            <w:rFonts w:ascii="Arial" w:eastAsia="Batang" w:hAnsi="Arial"/>
            <w:sz w:val="32"/>
          </w:rPr>
          <w:t>Non-IP PDU</w:t>
        </w:r>
        <w:proofErr w:type="gramEnd"/>
        <w:r w:rsidRPr="00551C21">
          <w:rPr>
            <w:rFonts w:ascii="Arial" w:eastAsia="Batang" w:hAnsi="Arial"/>
            <w:sz w:val="32"/>
          </w:rPr>
          <w:t xml:space="preserve"> format</w:t>
        </w:r>
      </w:ins>
    </w:p>
    <w:p w14:paraId="49FC5D97" w14:textId="77777777" w:rsidR="00551C21" w:rsidRPr="00551C21" w:rsidRDefault="00551C21" w:rsidP="00551C21">
      <w:pPr>
        <w:rPr>
          <w:ins w:id="98" w:author="Sunghoon" w:date="2023-07-26T13:52:00Z"/>
          <w:rFonts w:eastAsia="Batang"/>
        </w:rPr>
      </w:pPr>
      <w:ins w:id="99" w:author="Sunghoon" w:date="2023-07-26T11:28:00Z">
        <w:r w:rsidRPr="00551C21">
          <w:rPr>
            <w:rFonts w:eastAsia="Batang"/>
          </w:rPr>
          <w:t>The non-IP PDU is coded according to figure </w:t>
        </w:r>
      </w:ins>
      <w:ins w:id="100" w:author="Sunghoon" w:date="2023-07-26T11:29:00Z">
        <w:r w:rsidRPr="00551C21">
          <w:rPr>
            <w:rFonts w:eastAsia="Batang"/>
          </w:rPr>
          <w:t>12A</w:t>
        </w:r>
      </w:ins>
      <w:ins w:id="101" w:author="Sunghoon" w:date="2023-07-26T11:28:00Z">
        <w:r w:rsidRPr="00551C21">
          <w:rPr>
            <w:rFonts w:eastAsia="Batang"/>
          </w:rPr>
          <w:t>.3.1 and table </w:t>
        </w:r>
      </w:ins>
      <w:ins w:id="102" w:author="Sunghoon" w:date="2023-07-26T11:29:00Z">
        <w:r w:rsidRPr="00551C21">
          <w:rPr>
            <w:rFonts w:eastAsia="Batang"/>
          </w:rPr>
          <w:t>12A</w:t>
        </w:r>
      </w:ins>
      <w:ins w:id="103" w:author="Sunghoon" w:date="2023-07-26T11:28:00Z">
        <w:r w:rsidRPr="00551C21">
          <w:rPr>
            <w:rFonts w:eastAsia="Batang"/>
          </w:rPr>
          <w:t>.3.1</w:t>
        </w:r>
      </w:ins>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551C21" w:rsidRPr="00551C21" w14:paraId="4FEEFBF8" w14:textId="77777777" w:rsidTr="00AE090A">
        <w:trPr>
          <w:trHeight w:val="255"/>
          <w:ins w:id="104" w:author="Sunghoon" w:date="2023-07-26T13:52:00Z"/>
        </w:trPr>
        <w:tc>
          <w:tcPr>
            <w:tcW w:w="5671" w:type="dxa"/>
            <w:gridSpan w:val="8"/>
            <w:tcMar>
              <w:top w:w="0" w:type="dxa"/>
              <w:left w:w="28" w:type="dxa"/>
              <w:bottom w:w="0" w:type="dxa"/>
              <w:right w:w="56" w:type="dxa"/>
            </w:tcMar>
            <w:vAlign w:val="center"/>
            <w:hideMark/>
          </w:tcPr>
          <w:p w14:paraId="719F40C5" w14:textId="77777777" w:rsidR="00551C21" w:rsidRPr="00551C21" w:rsidRDefault="00551C21" w:rsidP="00551C21">
            <w:pPr>
              <w:keepNext/>
              <w:overflowPunct w:val="0"/>
              <w:autoSpaceDE w:val="0"/>
              <w:autoSpaceDN w:val="0"/>
              <w:adjustRightInd w:val="0"/>
              <w:spacing w:after="0"/>
              <w:ind w:left="360"/>
              <w:jc w:val="center"/>
              <w:textAlignment w:val="baseline"/>
              <w:rPr>
                <w:ins w:id="105" w:author="Sunghoon" w:date="2023-07-26T13:52:00Z"/>
                <w:rFonts w:ascii="Arial" w:eastAsia="Malgun Gothic" w:hAnsi="Arial" w:cs="Arial"/>
                <w:b/>
                <w:bCs/>
                <w:sz w:val="18"/>
                <w:szCs w:val="18"/>
                <w:lang w:eastAsia="ko-KR"/>
              </w:rPr>
            </w:pPr>
            <w:bookmarkStart w:id="106" w:name="MCCQCTEMPBM_00000100"/>
            <w:ins w:id="107" w:author="Sunghoon" w:date="2023-07-26T13:52:00Z">
              <w:r w:rsidRPr="00551C21">
                <w:rPr>
                  <w:rFonts w:ascii="Arial" w:eastAsia="Malgun Gothic" w:hAnsi="Arial" w:cs="Arial"/>
                  <w:b/>
                  <w:bCs/>
                  <w:sz w:val="18"/>
                  <w:szCs w:val="18"/>
                  <w:lang w:eastAsia="ko-KR"/>
                </w:rPr>
                <w:t>Bits</w:t>
              </w:r>
            </w:ins>
          </w:p>
        </w:tc>
        <w:tc>
          <w:tcPr>
            <w:tcW w:w="1140" w:type="dxa"/>
            <w:tcMar>
              <w:top w:w="0" w:type="dxa"/>
              <w:left w:w="28" w:type="dxa"/>
              <w:bottom w:w="0" w:type="dxa"/>
              <w:right w:w="56" w:type="dxa"/>
            </w:tcMar>
            <w:vAlign w:val="center"/>
            <w:hideMark/>
          </w:tcPr>
          <w:p w14:paraId="0584BA62" w14:textId="77777777" w:rsidR="00551C21" w:rsidRPr="00551C21" w:rsidRDefault="00551C21" w:rsidP="00551C21">
            <w:pPr>
              <w:keepNext/>
              <w:overflowPunct w:val="0"/>
              <w:autoSpaceDE w:val="0"/>
              <w:autoSpaceDN w:val="0"/>
              <w:adjustRightInd w:val="0"/>
              <w:spacing w:after="0"/>
              <w:ind w:left="360"/>
              <w:jc w:val="center"/>
              <w:textAlignment w:val="baseline"/>
              <w:rPr>
                <w:ins w:id="108" w:author="Sunghoon" w:date="2023-07-26T13:52:00Z"/>
                <w:rFonts w:ascii="Arial" w:eastAsia="Malgun Gothic" w:hAnsi="Arial" w:cs="Arial"/>
                <w:b/>
                <w:bCs/>
                <w:sz w:val="18"/>
                <w:szCs w:val="18"/>
                <w:lang w:eastAsia="ko-KR"/>
              </w:rPr>
            </w:pPr>
          </w:p>
        </w:tc>
      </w:tr>
      <w:tr w:rsidR="00551C21" w:rsidRPr="00551C21" w14:paraId="6BDD7757" w14:textId="77777777" w:rsidTr="00AE090A">
        <w:trPr>
          <w:trHeight w:val="255"/>
          <w:ins w:id="109" w:author="Sunghoon" w:date="2023-07-26T13:52:00Z"/>
        </w:trPr>
        <w:tc>
          <w:tcPr>
            <w:tcW w:w="708" w:type="dxa"/>
            <w:tcBorders>
              <w:bottom w:val="single" w:sz="4" w:space="0" w:color="auto"/>
            </w:tcBorders>
            <w:tcMar>
              <w:top w:w="0" w:type="dxa"/>
              <w:left w:w="28" w:type="dxa"/>
              <w:bottom w:w="0" w:type="dxa"/>
              <w:right w:w="56" w:type="dxa"/>
            </w:tcMar>
            <w:vAlign w:val="center"/>
            <w:hideMark/>
          </w:tcPr>
          <w:p w14:paraId="1E45460B" w14:textId="77777777" w:rsidR="00551C21" w:rsidRPr="00551C21" w:rsidRDefault="00551C21" w:rsidP="00551C21">
            <w:pPr>
              <w:keepNext/>
              <w:overflowPunct w:val="0"/>
              <w:autoSpaceDE w:val="0"/>
              <w:autoSpaceDN w:val="0"/>
              <w:adjustRightInd w:val="0"/>
              <w:spacing w:after="0"/>
              <w:jc w:val="center"/>
              <w:textAlignment w:val="baseline"/>
              <w:rPr>
                <w:ins w:id="110" w:author="Sunghoon" w:date="2023-07-26T13:52:00Z"/>
                <w:rFonts w:ascii="Arial" w:eastAsia="Malgun Gothic" w:hAnsi="Arial" w:cs="Arial"/>
                <w:b/>
                <w:bCs/>
                <w:sz w:val="18"/>
                <w:szCs w:val="18"/>
                <w:lang w:eastAsia="ko-KR"/>
              </w:rPr>
            </w:pPr>
            <w:ins w:id="111" w:author="Sunghoon" w:date="2023-07-26T13:52:00Z">
              <w:r w:rsidRPr="00551C21">
                <w:rPr>
                  <w:rFonts w:ascii="Arial" w:eastAsia="Malgun Gothic" w:hAnsi="Arial" w:cs="Arial"/>
                  <w:b/>
                  <w:bCs/>
                  <w:sz w:val="18"/>
                  <w:szCs w:val="18"/>
                  <w:lang w:eastAsia="ko-KR"/>
                </w:rPr>
                <w:t>8</w:t>
              </w:r>
            </w:ins>
          </w:p>
        </w:tc>
        <w:tc>
          <w:tcPr>
            <w:tcW w:w="709" w:type="dxa"/>
            <w:tcBorders>
              <w:bottom w:val="single" w:sz="4" w:space="0" w:color="auto"/>
            </w:tcBorders>
            <w:tcMar>
              <w:top w:w="0" w:type="dxa"/>
              <w:left w:w="28" w:type="dxa"/>
              <w:bottom w:w="0" w:type="dxa"/>
              <w:right w:w="56" w:type="dxa"/>
            </w:tcMar>
            <w:vAlign w:val="center"/>
            <w:hideMark/>
          </w:tcPr>
          <w:p w14:paraId="629CCB84" w14:textId="77777777" w:rsidR="00551C21" w:rsidRPr="00551C21" w:rsidRDefault="00551C21" w:rsidP="00551C21">
            <w:pPr>
              <w:keepNext/>
              <w:overflowPunct w:val="0"/>
              <w:autoSpaceDE w:val="0"/>
              <w:autoSpaceDN w:val="0"/>
              <w:adjustRightInd w:val="0"/>
              <w:spacing w:after="0"/>
              <w:jc w:val="center"/>
              <w:textAlignment w:val="baseline"/>
              <w:rPr>
                <w:ins w:id="112" w:author="Sunghoon" w:date="2023-07-26T13:52:00Z"/>
                <w:rFonts w:ascii="Arial" w:eastAsia="Malgun Gothic" w:hAnsi="Arial" w:cs="Arial"/>
                <w:b/>
                <w:bCs/>
                <w:sz w:val="18"/>
                <w:szCs w:val="18"/>
                <w:lang w:eastAsia="ko-KR"/>
              </w:rPr>
            </w:pPr>
            <w:ins w:id="113" w:author="Sunghoon" w:date="2023-07-26T13:52:00Z">
              <w:r w:rsidRPr="00551C21">
                <w:rPr>
                  <w:rFonts w:ascii="Arial" w:eastAsia="Malgun Gothic" w:hAnsi="Arial" w:cs="Arial"/>
                  <w:b/>
                  <w:bCs/>
                  <w:sz w:val="18"/>
                  <w:szCs w:val="18"/>
                  <w:lang w:eastAsia="ko-KR"/>
                </w:rPr>
                <w:t>7</w:t>
              </w:r>
            </w:ins>
          </w:p>
        </w:tc>
        <w:tc>
          <w:tcPr>
            <w:tcW w:w="709" w:type="dxa"/>
            <w:tcBorders>
              <w:bottom w:val="single" w:sz="4" w:space="0" w:color="auto"/>
            </w:tcBorders>
            <w:tcMar>
              <w:top w:w="0" w:type="dxa"/>
              <w:left w:w="28" w:type="dxa"/>
              <w:bottom w:w="0" w:type="dxa"/>
              <w:right w:w="56" w:type="dxa"/>
            </w:tcMar>
            <w:vAlign w:val="center"/>
            <w:hideMark/>
          </w:tcPr>
          <w:p w14:paraId="343877A5" w14:textId="77777777" w:rsidR="00551C21" w:rsidRPr="00551C21" w:rsidRDefault="00551C21" w:rsidP="00551C21">
            <w:pPr>
              <w:keepNext/>
              <w:overflowPunct w:val="0"/>
              <w:autoSpaceDE w:val="0"/>
              <w:autoSpaceDN w:val="0"/>
              <w:adjustRightInd w:val="0"/>
              <w:spacing w:after="0"/>
              <w:jc w:val="center"/>
              <w:textAlignment w:val="baseline"/>
              <w:rPr>
                <w:ins w:id="114" w:author="Sunghoon" w:date="2023-07-26T13:52:00Z"/>
                <w:rFonts w:ascii="Arial" w:eastAsia="Malgun Gothic" w:hAnsi="Arial" w:cs="Arial"/>
                <w:b/>
                <w:bCs/>
                <w:sz w:val="18"/>
                <w:szCs w:val="18"/>
                <w:lang w:eastAsia="ko-KR"/>
              </w:rPr>
            </w:pPr>
            <w:ins w:id="115" w:author="Sunghoon" w:date="2023-07-26T13:52:00Z">
              <w:r w:rsidRPr="00551C21">
                <w:rPr>
                  <w:rFonts w:ascii="Arial" w:eastAsia="Malgun Gothic" w:hAnsi="Arial" w:cs="Arial"/>
                  <w:b/>
                  <w:bCs/>
                  <w:sz w:val="18"/>
                  <w:szCs w:val="18"/>
                  <w:lang w:eastAsia="ko-KR"/>
                </w:rPr>
                <w:t>6</w:t>
              </w:r>
            </w:ins>
          </w:p>
        </w:tc>
        <w:tc>
          <w:tcPr>
            <w:tcW w:w="709" w:type="dxa"/>
            <w:tcBorders>
              <w:bottom w:val="single" w:sz="4" w:space="0" w:color="auto"/>
            </w:tcBorders>
            <w:tcMar>
              <w:top w:w="0" w:type="dxa"/>
              <w:left w:w="28" w:type="dxa"/>
              <w:bottom w:w="0" w:type="dxa"/>
              <w:right w:w="56" w:type="dxa"/>
            </w:tcMar>
            <w:vAlign w:val="center"/>
            <w:hideMark/>
          </w:tcPr>
          <w:p w14:paraId="7552D5F8" w14:textId="77777777" w:rsidR="00551C21" w:rsidRPr="00551C21" w:rsidRDefault="00551C21" w:rsidP="00551C21">
            <w:pPr>
              <w:keepNext/>
              <w:overflowPunct w:val="0"/>
              <w:autoSpaceDE w:val="0"/>
              <w:autoSpaceDN w:val="0"/>
              <w:adjustRightInd w:val="0"/>
              <w:spacing w:after="0"/>
              <w:ind w:left="360"/>
              <w:jc w:val="center"/>
              <w:textAlignment w:val="baseline"/>
              <w:rPr>
                <w:ins w:id="116" w:author="Sunghoon" w:date="2023-07-26T13:52:00Z"/>
                <w:rFonts w:ascii="Arial" w:eastAsia="Malgun Gothic" w:hAnsi="Arial" w:cs="Arial"/>
                <w:b/>
                <w:bCs/>
                <w:sz w:val="18"/>
                <w:szCs w:val="18"/>
                <w:lang w:eastAsia="ko-KR"/>
              </w:rPr>
            </w:pPr>
            <w:ins w:id="117" w:author="Sunghoon" w:date="2023-07-26T13:52:00Z">
              <w:r w:rsidRPr="00551C21">
                <w:rPr>
                  <w:rFonts w:ascii="Arial" w:eastAsia="Malgun Gothic" w:hAnsi="Arial" w:cs="Arial"/>
                  <w:b/>
                  <w:bCs/>
                  <w:sz w:val="18"/>
                  <w:szCs w:val="18"/>
                  <w:lang w:eastAsia="ko-KR"/>
                </w:rPr>
                <w:t>5</w:t>
              </w:r>
            </w:ins>
          </w:p>
        </w:tc>
        <w:tc>
          <w:tcPr>
            <w:tcW w:w="709" w:type="dxa"/>
            <w:tcBorders>
              <w:bottom w:val="single" w:sz="4" w:space="0" w:color="auto"/>
            </w:tcBorders>
            <w:tcMar>
              <w:top w:w="0" w:type="dxa"/>
              <w:left w:w="28" w:type="dxa"/>
              <w:bottom w:w="0" w:type="dxa"/>
              <w:right w:w="56" w:type="dxa"/>
            </w:tcMar>
            <w:vAlign w:val="center"/>
            <w:hideMark/>
          </w:tcPr>
          <w:p w14:paraId="05E793EB" w14:textId="77777777" w:rsidR="00551C21" w:rsidRPr="00551C21" w:rsidRDefault="00551C21" w:rsidP="00551C21">
            <w:pPr>
              <w:keepNext/>
              <w:overflowPunct w:val="0"/>
              <w:autoSpaceDE w:val="0"/>
              <w:autoSpaceDN w:val="0"/>
              <w:adjustRightInd w:val="0"/>
              <w:spacing w:after="0"/>
              <w:ind w:left="360"/>
              <w:jc w:val="center"/>
              <w:textAlignment w:val="baseline"/>
              <w:rPr>
                <w:ins w:id="118" w:author="Sunghoon" w:date="2023-07-26T13:52:00Z"/>
                <w:rFonts w:ascii="Arial" w:eastAsia="Malgun Gothic" w:hAnsi="Arial" w:cs="Arial"/>
                <w:b/>
                <w:bCs/>
                <w:sz w:val="18"/>
                <w:szCs w:val="18"/>
                <w:lang w:eastAsia="ko-KR"/>
              </w:rPr>
            </w:pPr>
            <w:ins w:id="119" w:author="Sunghoon" w:date="2023-07-26T13:52:00Z">
              <w:r w:rsidRPr="00551C21">
                <w:rPr>
                  <w:rFonts w:ascii="Arial" w:eastAsia="Malgun Gothic" w:hAnsi="Arial" w:cs="Arial"/>
                  <w:b/>
                  <w:bCs/>
                  <w:sz w:val="18"/>
                  <w:szCs w:val="18"/>
                  <w:lang w:eastAsia="ko-KR"/>
                </w:rPr>
                <w:t>4</w:t>
              </w:r>
            </w:ins>
          </w:p>
        </w:tc>
        <w:tc>
          <w:tcPr>
            <w:tcW w:w="709" w:type="dxa"/>
            <w:tcBorders>
              <w:bottom w:val="single" w:sz="4" w:space="0" w:color="auto"/>
            </w:tcBorders>
            <w:tcMar>
              <w:top w:w="0" w:type="dxa"/>
              <w:left w:w="28" w:type="dxa"/>
              <w:bottom w:w="0" w:type="dxa"/>
              <w:right w:w="56" w:type="dxa"/>
            </w:tcMar>
            <w:vAlign w:val="center"/>
            <w:hideMark/>
          </w:tcPr>
          <w:p w14:paraId="20224590" w14:textId="77777777" w:rsidR="00551C21" w:rsidRPr="00551C21" w:rsidRDefault="00551C21" w:rsidP="00551C21">
            <w:pPr>
              <w:keepNext/>
              <w:overflowPunct w:val="0"/>
              <w:autoSpaceDE w:val="0"/>
              <w:autoSpaceDN w:val="0"/>
              <w:adjustRightInd w:val="0"/>
              <w:spacing w:after="0"/>
              <w:ind w:left="360"/>
              <w:jc w:val="center"/>
              <w:textAlignment w:val="baseline"/>
              <w:rPr>
                <w:ins w:id="120" w:author="Sunghoon" w:date="2023-07-26T13:52:00Z"/>
                <w:rFonts w:ascii="Arial" w:eastAsia="Malgun Gothic" w:hAnsi="Arial" w:cs="Arial"/>
                <w:b/>
                <w:bCs/>
                <w:sz w:val="18"/>
                <w:szCs w:val="18"/>
                <w:lang w:eastAsia="ko-KR"/>
              </w:rPr>
            </w:pPr>
            <w:ins w:id="121" w:author="Sunghoon" w:date="2023-07-26T13:52:00Z">
              <w:r w:rsidRPr="00551C21">
                <w:rPr>
                  <w:rFonts w:ascii="Arial" w:eastAsia="Malgun Gothic" w:hAnsi="Arial" w:cs="Arial"/>
                  <w:b/>
                  <w:bCs/>
                  <w:sz w:val="18"/>
                  <w:szCs w:val="18"/>
                  <w:lang w:eastAsia="ko-KR"/>
                </w:rPr>
                <w:t>3</w:t>
              </w:r>
            </w:ins>
          </w:p>
        </w:tc>
        <w:tc>
          <w:tcPr>
            <w:tcW w:w="709" w:type="dxa"/>
            <w:tcBorders>
              <w:bottom w:val="single" w:sz="4" w:space="0" w:color="auto"/>
            </w:tcBorders>
            <w:tcMar>
              <w:top w:w="0" w:type="dxa"/>
              <w:left w:w="28" w:type="dxa"/>
              <w:bottom w:w="0" w:type="dxa"/>
              <w:right w:w="56" w:type="dxa"/>
            </w:tcMar>
            <w:vAlign w:val="center"/>
            <w:hideMark/>
          </w:tcPr>
          <w:p w14:paraId="5DD358B6" w14:textId="77777777" w:rsidR="00551C21" w:rsidRPr="00551C21" w:rsidRDefault="00551C21" w:rsidP="00551C21">
            <w:pPr>
              <w:keepNext/>
              <w:overflowPunct w:val="0"/>
              <w:autoSpaceDE w:val="0"/>
              <w:autoSpaceDN w:val="0"/>
              <w:adjustRightInd w:val="0"/>
              <w:spacing w:after="0"/>
              <w:ind w:left="360"/>
              <w:jc w:val="center"/>
              <w:textAlignment w:val="baseline"/>
              <w:rPr>
                <w:ins w:id="122" w:author="Sunghoon" w:date="2023-07-26T13:52:00Z"/>
                <w:rFonts w:ascii="Arial" w:eastAsia="Malgun Gothic" w:hAnsi="Arial" w:cs="Arial"/>
                <w:b/>
                <w:bCs/>
                <w:sz w:val="18"/>
                <w:szCs w:val="18"/>
                <w:lang w:eastAsia="ko-KR"/>
              </w:rPr>
            </w:pPr>
            <w:ins w:id="123" w:author="Sunghoon" w:date="2023-07-26T13:52:00Z">
              <w:r w:rsidRPr="00551C21">
                <w:rPr>
                  <w:rFonts w:ascii="Arial" w:eastAsia="Malgun Gothic" w:hAnsi="Arial" w:cs="Arial"/>
                  <w:b/>
                  <w:bCs/>
                  <w:sz w:val="18"/>
                  <w:szCs w:val="18"/>
                  <w:lang w:eastAsia="ko-KR"/>
                </w:rPr>
                <w:t>2</w:t>
              </w:r>
            </w:ins>
          </w:p>
        </w:tc>
        <w:tc>
          <w:tcPr>
            <w:tcW w:w="709" w:type="dxa"/>
            <w:tcBorders>
              <w:bottom w:val="single" w:sz="4" w:space="0" w:color="auto"/>
            </w:tcBorders>
            <w:tcMar>
              <w:top w:w="0" w:type="dxa"/>
              <w:left w:w="28" w:type="dxa"/>
              <w:bottom w:w="0" w:type="dxa"/>
              <w:right w:w="56" w:type="dxa"/>
            </w:tcMar>
            <w:vAlign w:val="center"/>
            <w:hideMark/>
          </w:tcPr>
          <w:p w14:paraId="0FFF2F30" w14:textId="77777777" w:rsidR="00551C21" w:rsidRPr="00551C21" w:rsidRDefault="00551C21" w:rsidP="00551C21">
            <w:pPr>
              <w:keepNext/>
              <w:overflowPunct w:val="0"/>
              <w:autoSpaceDE w:val="0"/>
              <w:autoSpaceDN w:val="0"/>
              <w:adjustRightInd w:val="0"/>
              <w:spacing w:after="0"/>
              <w:ind w:left="360"/>
              <w:jc w:val="center"/>
              <w:textAlignment w:val="baseline"/>
              <w:rPr>
                <w:ins w:id="124" w:author="Sunghoon" w:date="2023-07-26T13:52:00Z"/>
                <w:rFonts w:ascii="Arial" w:eastAsia="Malgun Gothic" w:hAnsi="Arial" w:cs="Arial"/>
                <w:b/>
                <w:bCs/>
                <w:sz w:val="18"/>
                <w:szCs w:val="18"/>
                <w:lang w:eastAsia="ko-KR"/>
              </w:rPr>
            </w:pPr>
            <w:ins w:id="125" w:author="Sunghoon" w:date="2023-07-26T13:52:00Z">
              <w:r w:rsidRPr="00551C21">
                <w:rPr>
                  <w:rFonts w:ascii="Arial" w:eastAsia="Malgun Gothic" w:hAnsi="Arial" w:cs="Arial"/>
                  <w:b/>
                  <w:bCs/>
                  <w:sz w:val="18"/>
                  <w:szCs w:val="18"/>
                  <w:lang w:eastAsia="ko-KR"/>
                </w:rPr>
                <w:t>1</w:t>
              </w:r>
            </w:ins>
          </w:p>
        </w:tc>
        <w:tc>
          <w:tcPr>
            <w:tcW w:w="1140" w:type="dxa"/>
            <w:tcMar>
              <w:top w:w="0" w:type="dxa"/>
              <w:left w:w="28" w:type="dxa"/>
              <w:bottom w:w="0" w:type="dxa"/>
              <w:right w:w="56" w:type="dxa"/>
            </w:tcMar>
            <w:vAlign w:val="center"/>
            <w:hideMark/>
          </w:tcPr>
          <w:p w14:paraId="4BC1FB96" w14:textId="77777777" w:rsidR="00551C21" w:rsidRPr="00551C21" w:rsidRDefault="00551C21" w:rsidP="00551C21">
            <w:pPr>
              <w:keepNext/>
              <w:overflowPunct w:val="0"/>
              <w:autoSpaceDE w:val="0"/>
              <w:autoSpaceDN w:val="0"/>
              <w:adjustRightInd w:val="0"/>
              <w:spacing w:after="0"/>
              <w:ind w:left="360"/>
              <w:jc w:val="center"/>
              <w:textAlignment w:val="baseline"/>
              <w:rPr>
                <w:ins w:id="126" w:author="Sunghoon" w:date="2023-07-26T13:52:00Z"/>
                <w:rFonts w:ascii="Arial" w:eastAsia="Malgun Gothic" w:hAnsi="Arial" w:cs="Arial"/>
                <w:b/>
                <w:bCs/>
                <w:sz w:val="18"/>
                <w:szCs w:val="18"/>
                <w:lang w:eastAsia="ko-KR"/>
              </w:rPr>
            </w:pPr>
            <w:ins w:id="127" w:author="Sunghoon" w:date="2023-07-26T13:52:00Z">
              <w:r w:rsidRPr="00551C21">
                <w:rPr>
                  <w:rFonts w:ascii="Arial" w:eastAsia="Malgun Gothic" w:hAnsi="Arial" w:cs="Arial"/>
                  <w:b/>
                  <w:bCs/>
                  <w:sz w:val="18"/>
                  <w:szCs w:val="18"/>
                  <w:lang w:eastAsia="ko-KR"/>
                </w:rPr>
                <w:t>Octets</w:t>
              </w:r>
            </w:ins>
          </w:p>
        </w:tc>
      </w:tr>
      <w:tr w:rsidR="00551C21" w:rsidRPr="00551C21" w14:paraId="2B7DD390" w14:textId="77777777" w:rsidTr="00AE090A">
        <w:trPr>
          <w:trHeight w:val="255"/>
          <w:ins w:id="128" w:author="Sunghoon" w:date="2023-07-26T13:52:00Z"/>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2A383A3F" w14:textId="77777777" w:rsidR="00551C21" w:rsidRPr="00551C21" w:rsidRDefault="00551C21" w:rsidP="00551C21">
            <w:pPr>
              <w:keepNext/>
              <w:overflowPunct w:val="0"/>
              <w:autoSpaceDE w:val="0"/>
              <w:autoSpaceDN w:val="0"/>
              <w:adjustRightInd w:val="0"/>
              <w:spacing w:after="0"/>
              <w:ind w:left="360"/>
              <w:jc w:val="center"/>
              <w:textAlignment w:val="baseline"/>
              <w:rPr>
                <w:ins w:id="129" w:author="Sunghoon" w:date="2023-07-26T13:52:00Z"/>
                <w:rFonts w:ascii="Arial" w:eastAsia="Malgun Gothic" w:hAnsi="Arial" w:cs="Arial"/>
                <w:sz w:val="18"/>
                <w:szCs w:val="18"/>
                <w:lang w:eastAsia="ko-KR"/>
              </w:rPr>
            </w:pPr>
            <w:ins w:id="130" w:author="Sunghoon" w:date="2023-07-26T13:52:00Z">
              <w:r w:rsidRPr="00551C21">
                <w:rPr>
                  <w:rFonts w:ascii="Arial" w:eastAsia="Malgun Gothic" w:hAnsi="Arial" w:cs="Arial"/>
                  <w:sz w:val="18"/>
                  <w:szCs w:val="18"/>
                  <w:lang w:eastAsia="ko-KR"/>
                </w:rPr>
                <w:t>Non-IP type</w:t>
              </w:r>
            </w:ins>
          </w:p>
        </w:tc>
        <w:tc>
          <w:tcPr>
            <w:tcW w:w="1140" w:type="dxa"/>
            <w:tcBorders>
              <w:left w:val="single" w:sz="4" w:space="0" w:color="auto"/>
            </w:tcBorders>
            <w:tcMar>
              <w:top w:w="0" w:type="dxa"/>
              <w:left w:w="28" w:type="dxa"/>
              <w:bottom w:w="0" w:type="dxa"/>
              <w:right w:w="56" w:type="dxa"/>
            </w:tcMar>
            <w:vAlign w:val="center"/>
            <w:hideMark/>
          </w:tcPr>
          <w:p w14:paraId="4A1F3D41" w14:textId="77777777" w:rsidR="00551C21" w:rsidRPr="00551C21" w:rsidRDefault="00551C21" w:rsidP="00551C21">
            <w:pPr>
              <w:keepNext/>
              <w:overflowPunct w:val="0"/>
              <w:autoSpaceDE w:val="0"/>
              <w:autoSpaceDN w:val="0"/>
              <w:adjustRightInd w:val="0"/>
              <w:spacing w:after="0"/>
              <w:ind w:left="360"/>
              <w:jc w:val="center"/>
              <w:textAlignment w:val="baseline"/>
              <w:rPr>
                <w:ins w:id="131" w:author="Sunghoon" w:date="2023-07-26T13:52:00Z"/>
                <w:rFonts w:ascii="Arial" w:eastAsia="Malgun Gothic" w:hAnsi="Arial" w:cs="Arial"/>
                <w:sz w:val="18"/>
                <w:szCs w:val="18"/>
                <w:lang w:eastAsia="ko-KR"/>
              </w:rPr>
            </w:pPr>
            <w:ins w:id="132" w:author="Sunghoon" w:date="2023-07-26T13:52:00Z">
              <w:r w:rsidRPr="00551C21">
                <w:rPr>
                  <w:rFonts w:ascii="Arial" w:eastAsia="Malgun Gothic" w:hAnsi="Arial" w:cs="Arial"/>
                  <w:sz w:val="18"/>
                  <w:szCs w:val="18"/>
                  <w:lang w:eastAsia="ko-KR"/>
                </w:rPr>
                <w:t>1</w:t>
              </w:r>
            </w:ins>
          </w:p>
        </w:tc>
      </w:tr>
      <w:tr w:rsidR="00551C21" w:rsidRPr="00551C21" w14:paraId="469C8192" w14:textId="77777777" w:rsidTr="00AE090A">
        <w:trPr>
          <w:trHeight w:val="255"/>
          <w:ins w:id="133" w:author="Sunghoon" w:date="2023-07-26T13:52:00Z"/>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1529F2D6" w14:textId="77777777" w:rsidR="00551C21" w:rsidRPr="00551C21" w:rsidRDefault="00551C21" w:rsidP="00551C21">
            <w:pPr>
              <w:keepNext/>
              <w:overflowPunct w:val="0"/>
              <w:autoSpaceDE w:val="0"/>
              <w:autoSpaceDN w:val="0"/>
              <w:adjustRightInd w:val="0"/>
              <w:spacing w:after="0"/>
              <w:ind w:left="360"/>
              <w:jc w:val="center"/>
              <w:textAlignment w:val="baseline"/>
              <w:rPr>
                <w:ins w:id="134" w:author="Sunghoon" w:date="2023-07-26T13:52:00Z"/>
                <w:rFonts w:ascii="Arial" w:eastAsia="Malgun Gothic" w:hAnsi="Arial" w:cs="Arial"/>
                <w:sz w:val="18"/>
                <w:szCs w:val="18"/>
                <w:lang w:eastAsia="ko-KR"/>
              </w:rPr>
            </w:pPr>
            <w:ins w:id="135" w:author="Sunghoon" w:date="2023-07-26T13:52:00Z">
              <w:r w:rsidRPr="00551C21">
                <w:rPr>
                  <w:rFonts w:ascii="Arial" w:eastAsia="Malgun Gothic" w:hAnsi="Arial" w:cs="Arial"/>
                  <w:sz w:val="18"/>
                  <w:szCs w:val="18"/>
                  <w:lang w:eastAsia="ko-KR"/>
                </w:rPr>
                <w:t>Non-IP payload</w:t>
              </w:r>
            </w:ins>
          </w:p>
        </w:tc>
        <w:tc>
          <w:tcPr>
            <w:tcW w:w="1140" w:type="dxa"/>
            <w:tcBorders>
              <w:left w:val="single" w:sz="4" w:space="0" w:color="auto"/>
            </w:tcBorders>
            <w:tcMar>
              <w:top w:w="0" w:type="dxa"/>
              <w:left w:w="28" w:type="dxa"/>
              <w:bottom w:w="0" w:type="dxa"/>
              <w:right w:w="56" w:type="dxa"/>
            </w:tcMar>
            <w:vAlign w:val="center"/>
            <w:hideMark/>
          </w:tcPr>
          <w:p w14:paraId="0555C613" w14:textId="77777777" w:rsidR="00551C21" w:rsidRPr="00551C21" w:rsidRDefault="00551C21" w:rsidP="00551C21">
            <w:pPr>
              <w:keepNext/>
              <w:overflowPunct w:val="0"/>
              <w:autoSpaceDE w:val="0"/>
              <w:autoSpaceDN w:val="0"/>
              <w:adjustRightInd w:val="0"/>
              <w:spacing w:after="0"/>
              <w:ind w:left="360"/>
              <w:jc w:val="center"/>
              <w:textAlignment w:val="baseline"/>
              <w:rPr>
                <w:ins w:id="136" w:author="Sunghoon" w:date="2023-07-26T13:52:00Z"/>
                <w:rFonts w:ascii="Arial" w:eastAsia="Malgun Gothic" w:hAnsi="Arial" w:cs="Arial"/>
                <w:sz w:val="18"/>
                <w:szCs w:val="18"/>
                <w:lang w:eastAsia="ko-KR"/>
              </w:rPr>
            </w:pPr>
            <w:ins w:id="137" w:author="Sunghoon" w:date="2023-07-26T13:52:00Z">
              <w:r w:rsidRPr="00551C21">
                <w:rPr>
                  <w:rFonts w:ascii="Arial" w:eastAsia="Malgun Gothic" w:hAnsi="Arial" w:cs="Arial"/>
                  <w:sz w:val="18"/>
                  <w:szCs w:val="18"/>
                  <w:lang w:eastAsia="ko-KR"/>
                </w:rPr>
                <w:t>2</w:t>
              </w:r>
            </w:ins>
          </w:p>
        </w:tc>
      </w:tr>
      <w:tr w:rsidR="00551C21" w:rsidRPr="00551C21" w14:paraId="1D687B0A" w14:textId="77777777" w:rsidTr="00AE090A">
        <w:trPr>
          <w:trHeight w:val="255"/>
          <w:ins w:id="138" w:author="Sunghoon" w:date="2023-07-26T13:52:00Z"/>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7D23A07E" w14:textId="77777777" w:rsidR="00551C21" w:rsidRPr="00551C21" w:rsidRDefault="00551C21" w:rsidP="00551C21">
            <w:pPr>
              <w:overflowPunct w:val="0"/>
              <w:autoSpaceDE w:val="0"/>
              <w:autoSpaceDN w:val="0"/>
              <w:adjustRightInd w:val="0"/>
              <w:textAlignment w:val="baseline"/>
              <w:rPr>
                <w:ins w:id="139" w:author="Sunghoon" w:date="2023-07-26T13:52:00Z"/>
                <w:rFonts w:ascii="Arial" w:eastAsia="Malgun Gothic" w:hAnsi="Arial" w:cs="Arial"/>
                <w:sz w:val="18"/>
                <w:szCs w:val="18"/>
                <w:lang w:eastAsia="en-GB"/>
              </w:rPr>
            </w:pPr>
            <w:bookmarkStart w:id="140" w:name="_MCCTEMPBM_CRPT07900223___7"/>
            <w:bookmarkEnd w:id="140"/>
          </w:p>
        </w:tc>
        <w:tc>
          <w:tcPr>
            <w:tcW w:w="1140" w:type="dxa"/>
            <w:tcBorders>
              <w:left w:val="single" w:sz="4" w:space="0" w:color="auto"/>
            </w:tcBorders>
            <w:tcMar>
              <w:top w:w="0" w:type="dxa"/>
              <w:left w:w="28" w:type="dxa"/>
              <w:bottom w:w="0" w:type="dxa"/>
              <w:right w:w="56" w:type="dxa"/>
            </w:tcMar>
            <w:vAlign w:val="center"/>
            <w:hideMark/>
          </w:tcPr>
          <w:p w14:paraId="5AD0F589" w14:textId="77777777" w:rsidR="00551C21" w:rsidRPr="00551C21" w:rsidRDefault="00551C21" w:rsidP="00551C21">
            <w:pPr>
              <w:keepNext/>
              <w:overflowPunct w:val="0"/>
              <w:autoSpaceDE w:val="0"/>
              <w:autoSpaceDN w:val="0"/>
              <w:adjustRightInd w:val="0"/>
              <w:spacing w:after="0"/>
              <w:ind w:left="360"/>
              <w:jc w:val="center"/>
              <w:textAlignment w:val="baseline"/>
              <w:rPr>
                <w:ins w:id="141" w:author="Sunghoon" w:date="2023-07-26T13:52:00Z"/>
                <w:rFonts w:ascii="Arial" w:eastAsia="Malgun Gothic" w:hAnsi="Arial" w:cs="Arial"/>
                <w:sz w:val="18"/>
                <w:szCs w:val="18"/>
                <w:lang w:eastAsia="ko-KR"/>
              </w:rPr>
            </w:pPr>
          </w:p>
        </w:tc>
      </w:tr>
      <w:tr w:rsidR="00551C21" w:rsidRPr="00551C21" w14:paraId="40032AC0" w14:textId="77777777" w:rsidTr="00AE090A">
        <w:trPr>
          <w:trHeight w:val="255"/>
          <w:ins w:id="142" w:author="Sunghoon" w:date="2023-07-26T13:52:00Z"/>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C44E22F" w14:textId="77777777" w:rsidR="00551C21" w:rsidRPr="00551C21" w:rsidRDefault="00551C21" w:rsidP="00551C21">
            <w:pPr>
              <w:overflowPunct w:val="0"/>
              <w:autoSpaceDE w:val="0"/>
              <w:autoSpaceDN w:val="0"/>
              <w:adjustRightInd w:val="0"/>
              <w:textAlignment w:val="baseline"/>
              <w:rPr>
                <w:ins w:id="143" w:author="Sunghoon" w:date="2023-07-26T13:52:00Z"/>
                <w:rFonts w:ascii="Arial" w:eastAsia="Malgun Gothic" w:hAnsi="Arial" w:cs="Arial"/>
                <w:sz w:val="18"/>
                <w:szCs w:val="18"/>
                <w:lang w:eastAsia="en-GB"/>
              </w:rPr>
            </w:pPr>
            <w:bookmarkStart w:id="144" w:name="_MCCTEMPBM_CRPT07900224___7"/>
            <w:bookmarkEnd w:id="144"/>
          </w:p>
        </w:tc>
        <w:tc>
          <w:tcPr>
            <w:tcW w:w="1140" w:type="dxa"/>
            <w:tcBorders>
              <w:left w:val="single" w:sz="4" w:space="0" w:color="auto"/>
            </w:tcBorders>
            <w:tcMar>
              <w:top w:w="0" w:type="dxa"/>
              <w:left w:w="28" w:type="dxa"/>
              <w:bottom w:w="0" w:type="dxa"/>
              <w:right w:w="56" w:type="dxa"/>
            </w:tcMar>
            <w:vAlign w:val="center"/>
            <w:hideMark/>
          </w:tcPr>
          <w:p w14:paraId="09A5FDB8" w14:textId="77777777" w:rsidR="00551C21" w:rsidRPr="00551C21" w:rsidRDefault="00551C21" w:rsidP="00551C21">
            <w:pPr>
              <w:keepNext/>
              <w:overflowPunct w:val="0"/>
              <w:autoSpaceDE w:val="0"/>
              <w:autoSpaceDN w:val="0"/>
              <w:adjustRightInd w:val="0"/>
              <w:spacing w:after="0"/>
              <w:ind w:left="360"/>
              <w:jc w:val="center"/>
              <w:textAlignment w:val="baseline"/>
              <w:rPr>
                <w:ins w:id="145" w:author="Sunghoon" w:date="2023-07-26T13:52:00Z"/>
                <w:rFonts w:ascii="Arial" w:eastAsia="Malgun Gothic" w:hAnsi="Arial" w:cs="Arial"/>
                <w:sz w:val="18"/>
                <w:szCs w:val="18"/>
                <w:lang w:eastAsia="ko-KR"/>
              </w:rPr>
            </w:pPr>
          </w:p>
        </w:tc>
      </w:tr>
      <w:tr w:rsidR="00551C21" w:rsidRPr="00551C21" w14:paraId="229C1BD6" w14:textId="77777777" w:rsidTr="00AE090A">
        <w:trPr>
          <w:trHeight w:val="255"/>
          <w:ins w:id="146" w:author="Sunghoon" w:date="2023-07-26T13:52:00Z"/>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48BD659" w14:textId="77777777" w:rsidR="00551C21" w:rsidRPr="00551C21" w:rsidRDefault="00551C21" w:rsidP="00551C21">
            <w:pPr>
              <w:overflowPunct w:val="0"/>
              <w:autoSpaceDE w:val="0"/>
              <w:autoSpaceDN w:val="0"/>
              <w:adjustRightInd w:val="0"/>
              <w:textAlignment w:val="baseline"/>
              <w:rPr>
                <w:ins w:id="147" w:author="Sunghoon" w:date="2023-07-26T13:52:00Z"/>
                <w:rFonts w:ascii="Arial" w:eastAsia="Malgun Gothic" w:hAnsi="Arial" w:cs="Arial"/>
                <w:sz w:val="18"/>
                <w:szCs w:val="18"/>
                <w:lang w:eastAsia="en-GB"/>
              </w:rPr>
            </w:pPr>
            <w:bookmarkStart w:id="148" w:name="_MCCTEMPBM_CRPT07900225___7"/>
            <w:bookmarkEnd w:id="148"/>
          </w:p>
        </w:tc>
        <w:tc>
          <w:tcPr>
            <w:tcW w:w="1140" w:type="dxa"/>
            <w:tcBorders>
              <w:left w:val="single" w:sz="4" w:space="0" w:color="auto"/>
            </w:tcBorders>
            <w:tcMar>
              <w:top w:w="0" w:type="dxa"/>
              <w:left w:w="28" w:type="dxa"/>
              <w:bottom w:w="0" w:type="dxa"/>
              <w:right w:w="56" w:type="dxa"/>
            </w:tcMar>
            <w:vAlign w:val="center"/>
            <w:hideMark/>
          </w:tcPr>
          <w:p w14:paraId="13AB02EE" w14:textId="77777777" w:rsidR="00551C21" w:rsidRPr="00551C21" w:rsidRDefault="00551C21" w:rsidP="00551C21">
            <w:pPr>
              <w:keepNext/>
              <w:overflowPunct w:val="0"/>
              <w:autoSpaceDE w:val="0"/>
              <w:autoSpaceDN w:val="0"/>
              <w:adjustRightInd w:val="0"/>
              <w:spacing w:after="0"/>
              <w:ind w:left="360"/>
              <w:jc w:val="center"/>
              <w:textAlignment w:val="baseline"/>
              <w:rPr>
                <w:ins w:id="149" w:author="Sunghoon" w:date="2023-07-26T13:52:00Z"/>
                <w:rFonts w:ascii="Arial" w:eastAsia="Malgun Gothic" w:hAnsi="Arial" w:cs="Arial"/>
                <w:sz w:val="18"/>
                <w:szCs w:val="18"/>
                <w:lang w:eastAsia="ko-KR"/>
              </w:rPr>
            </w:pPr>
            <w:ins w:id="150" w:author="Sunghoon" w:date="2023-07-26T13:52:00Z">
              <w:r w:rsidRPr="00551C21">
                <w:rPr>
                  <w:rFonts w:ascii="Arial" w:eastAsia="Malgun Gothic" w:hAnsi="Arial" w:cs="Arial"/>
                  <w:sz w:val="18"/>
                  <w:szCs w:val="18"/>
                  <w:lang w:eastAsia="ko-KR"/>
                </w:rPr>
                <w:t>n</w:t>
              </w:r>
            </w:ins>
          </w:p>
        </w:tc>
      </w:tr>
    </w:tbl>
    <w:bookmarkEnd w:id="106"/>
    <w:p w14:paraId="59E49D22" w14:textId="77777777" w:rsidR="00551C21" w:rsidRPr="00551C21" w:rsidRDefault="00551C21" w:rsidP="00551C21">
      <w:pPr>
        <w:overflowPunct w:val="0"/>
        <w:autoSpaceDE w:val="0"/>
        <w:autoSpaceDN w:val="0"/>
        <w:adjustRightInd w:val="0"/>
        <w:spacing w:after="240"/>
        <w:jc w:val="center"/>
        <w:textAlignment w:val="baseline"/>
        <w:rPr>
          <w:ins w:id="151" w:author="Sunghoon" w:date="2023-07-26T13:52:00Z"/>
          <w:rFonts w:ascii="Arial" w:eastAsia="Malgun Gothic" w:hAnsi="Arial" w:cs="Arial"/>
          <w:b/>
          <w:bCs/>
          <w:sz w:val="22"/>
          <w:szCs w:val="22"/>
          <w:lang w:eastAsia="ko-KR"/>
        </w:rPr>
      </w:pPr>
      <w:ins w:id="152" w:author="Sunghoon" w:date="2023-07-26T13:52:00Z">
        <w:r w:rsidRPr="00551C21">
          <w:rPr>
            <w:rFonts w:ascii="Arial" w:eastAsia="Malgun Gothic" w:hAnsi="Arial" w:cs="Arial"/>
            <w:b/>
            <w:bCs/>
            <w:sz w:val="22"/>
            <w:szCs w:val="22"/>
            <w:lang w:val="fr-FR" w:eastAsia="ko-KR"/>
          </w:rPr>
          <w:t>Figure 12A.3.1: Non-IP PDU format</w:t>
        </w:r>
      </w:ins>
    </w:p>
    <w:p w14:paraId="326D0AA1" w14:textId="77777777" w:rsidR="00551C21" w:rsidRPr="00551C21" w:rsidRDefault="00551C21" w:rsidP="00551C21">
      <w:pPr>
        <w:keepNext/>
        <w:overflowPunct w:val="0"/>
        <w:autoSpaceDE w:val="0"/>
        <w:autoSpaceDN w:val="0"/>
        <w:adjustRightInd w:val="0"/>
        <w:spacing w:before="60"/>
        <w:jc w:val="center"/>
        <w:textAlignment w:val="baseline"/>
        <w:rPr>
          <w:ins w:id="153" w:author="Sunghoon" w:date="2023-07-26T13:52:00Z"/>
          <w:rFonts w:ascii="Arial" w:eastAsia="Malgun Gothic" w:hAnsi="Arial" w:cs="Arial"/>
          <w:b/>
          <w:bCs/>
          <w:sz w:val="22"/>
          <w:szCs w:val="22"/>
          <w:lang w:eastAsia="ko-KR"/>
        </w:rPr>
      </w:pPr>
      <w:ins w:id="154" w:author="Sunghoon" w:date="2023-07-26T13:52:00Z">
        <w:r w:rsidRPr="00551C21">
          <w:rPr>
            <w:rFonts w:ascii="Arial" w:eastAsia="Malgun Gothic" w:hAnsi="Arial" w:cs="Arial"/>
            <w:b/>
            <w:bCs/>
            <w:sz w:val="22"/>
            <w:szCs w:val="22"/>
            <w:lang w:eastAsia="ko-KR"/>
          </w:rPr>
          <w:lastRenderedPageBreak/>
          <w:t xml:space="preserve">Table 12A.3.1: </w:t>
        </w:r>
        <w:proofErr w:type="gramStart"/>
        <w:r w:rsidRPr="00551C21">
          <w:rPr>
            <w:rFonts w:ascii="Arial" w:eastAsia="Malgun Gothic" w:hAnsi="Arial" w:cs="Arial"/>
            <w:b/>
            <w:bCs/>
            <w:sz w:val="22"/>
            <w:szCs w:val="22"/>
            <w:lang w:eastAsia="ko-KR"/>
          </w:rPr>
          <w:t>Non-IP PDU</w:t>
        </w:r>
        <w:proofErr w:type="gramEnd"/>
        <w:r w:rsidRPr="00551C21">
          <w:rPr>
            <w:rFonts w:ascii="Arial" w:eastAsia="Malgun Gothic" w:hAnsi="Arial" w:cs="Arial"/>
            <w:b/>
            <w:bCs/>
            <w:sz w:val="22"/>
            <w:szCs w:val="22"/>
            <w:lang w:eastAsia="ko-KR"/>
          </w:rPr>
          <w:t xml:space="preserve"> values</w:t>
        </w:r>
      </w:ins>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551C21" w:rsidRPr="00551C21" w14:paraId="7357F553" w14:textId="77777777" w:rsidTr="00AE090A">
        <w:trPr>
          <w:trHeight w:val="276"/>
          <w:jc w:val="center"/>
          <w:ins w:id="155" w:author="Sunghoon" w:date="2023-07-26T13:52:00Z"/>
        </w:trPr>
        <w:tc>
          <w:tcPr>
            <w:tcW w:w="8314" w:type="dxa"/>
            <w:noWrap/>
            <w:tcMar>
              <w:top w:w="0" w:type="dxa"/>
              <w:left w:w="108" w:type="dxa"/>
              <w:bottom w:w="0" w:type="dxa"/>
              <w:right w:w="108" w:type="dxa"/>
            </w:tcMar>
            <w:vAlign w:val="bottom"/>
            <w:hideMark/>
          </w:tcPr>
          <w:p w14:paraId="1C3D7DD6" w14:textId="77777777" w:rsidR="00551C21" w:rsidRPr="00551C21" w:rsidRDefault="00551C21" w:rsidP="00551C21">
            <w:pPr>
              <w:keepNext/>
              <w:overflowPunct w:val="0"/>
              <w:autoSpaceDE w:val="0"/>
              <w:autoSpaceDN w:val="0"/>
              <w:adjustRightInd w:val="0"/>
              <w:spacing w:after="0"/>
              <w:textAlignment w:val="baseline"/>
              <w:rPr>
                <w:ins w:id="156" w:author="Sunghoon" w:date="2023-07-26T13:52:00Z"/>
                <w:rFonts w:ascii="Arial" w:eastAsia="Malgun Gothic" w:hAnsi="Arial" w:cs="Arial"/>
                <w:sz w:val="18"/>
                <w:szCs w:val="18"/>
                <w:lang w:eastAsia="ko-KR"/>
              </w:rPr>
            </w:pPr>
            <w:ins w:id="157" w:author="Sunghoon" w:date="2023-07-26T13:52:00Z">
              <w:r w:rsidRPr="00551C21">
                <w:rPr>
                  <w:rFonts w:ascii="Arial" w:eastAsia="Malgun Gothic" w:hAnsi="Arial" w:cs="Arial"/>
                  <w:sz w:val="18"/>
                  <w:szCs w:val="18"/>
                  <w:lang w:eastAsia="ko-KR"/>
                </w:rPr>
                <w:t>Octet 1 contains the non-IP type field which indicates the A2X message family (see table 12A.2.1) included in the non-IP payload.</w:t>
              </w:r>
            </w:ins>
          </w:p>
          <w:p w14:paraId="7E1128D2" w14:textId="77777777" w:rsidR="00551C21" w:rsidRPr="00551C21" w:rsidRDefault="00551C21" w:rsidP="00551C21">
            <w:pPr>
              <w:keepNext/>
              <w:overflowPunct w:val="0"/>
              <w:autoSpaceDE w:val="0"/>
              <w:autoSpaceDN w:val="0"/>
              <w:adjustRightInd w:val="0"/>
              <w:spacing w:after="0"/>
              <w:textAlignment w:val="baseline"/>
              <w:rPr>
                <w:ins w:id="158" w:author="Sunghoon" w:date="2023-07-26T13:52:00Z"/>
                <w:rFonts w:ascii="Arial" w:eastAsia="Malgun Gothic" w:hAnsi="Arial" w:cs="Arial"/>
                <w:sz w:val="18"/>
                <w:szCs w:val="18"/>
                <w:lang w:eastAsia="ko-KR"/>
              </w:rPr>
            </w:pPr>
          </w:p>
        </w:tc>
      </w:tr>
      <w:tr w:rsidR="00551C21" w:rsidRPr="00551C21" w14:paraId="1846B381" w14:textId="77777777" w:rsidTr="00AE090A">
        <w:trPr>
          <w:trHeight w:val="276"/>
          <w:jc w:val="center"/>
          <w:ins w:id="159" w:author="Sunghoon" w:date="2023-07-26T13:52:00Z"/>
        </w:trPr>
        <w:tc>
          <w:tcPr>
            <w:tcW w:w="8314" w:type="dxa"/>
            <w:noWrap/>
            <w:tcMar>
              <w:top w:w="0" w:type="dxa"/>
              <w:left w:w="108" w:type="dxa"/>
              <w:bottom w:w="0" w:type="dxa"/>
              <w:right w:w="108" w:type="dxa"/>
            </w:tcMar>
            <w:vAlign w:val="bottom"/>
            <w:hideMark/>
          </w:tcPr>
          <w:p w14:paraId="106B66DE" w14:textId="77777777" w:rsidR="00551C21" w:rsidRPr="00551C21" w:rsidRDefault="00551C21" w:rsidP="00551C21">
            <w:pPr>
              <w:keepNext/>
              <w:overflowPunct w:val="0"/>
              <w:autoSpaceDE w:val="0"/>
              <w:autoSpaceDN w:val="0"/>
              <w:adjustRightInd w:val="0"/>
              <w:spacing w:after="0"/>
              <w:textAlignment w:val="baseline"/>
              <w:rPr>
                <w:ins w:id="160" w:author="Sunghoon" w:date="2023-07-26T13:52:00Z"/>
                <w:rFonts w:ascii="Arial" w:eastAsia="Malgun Gothic" w:hAnsi="Arial" w:cs="Arial"/>
                <w:sz w:val="18"/>
                <w:szCs w:val="18"/>
                <w:lang w:eastAsia="ko-KR"/>
              </w:rPr>
            </w:pPr>
            <w:ins w:id="161" w:author="Sunghoon" w:date="2023-07-26T13:52:00Z">
              <w:r w:rsidRPr="00551C21">
                <w:rPr>
                  <w:rFonts w:ascii="Arial" w:eastAsia="Malgun Gothic" w:hAnsi="Arial" w:cs="Arial"/>
                  <w:sz w:val="18"/>
                  <w:szCs w:val="18"/>
                  <w:lang w:eastAsia="ko-KR"/>
                </w:rPr>
                <w:t xml:space="preserve">Octets 2 </w:t>
              </w:r>
              <w:proofErr w:type="spellStart"/>
              <w:r w:rsidRPr="00551C21">
                <w:rPr>
                  <w:rFonts w:ascii="Arial" w:eastAsia="Malgun Gothic" w:hAnsi="Arial" w:cs="Arial"/>
                  <w:sz w:val="18"/>
                  <w:szCs w:val="18"/>
                  <w:lang w:eastAsia="ko-KR"/>
                </w:rPr>
                <w:t>to n</w:t>
              </w:r>
              <w:proofErr w:type="spellEnd"/>
              <w:r w:rsidRPr="00551C21">
                <w:rPr>
                  <w:rFonts w:ascii="Arial" w:eastAsia="Malgun Gothic" w:hAnsi="Arial" w:cs="Arial"/>
                  <w:sz w:val="18"/>
                  <w:szCs w:val="18"/>
                  <w:lang w:eastAsia="ko-KR"/>
                </w:rPr>
                <w:t xml:space="preserve"> contain the non-IP payload field containing the non-IP data.</w:t>
              </w:r>
            </w:ins>
          </w:p>
          <w:p w14:paraId="035613EA" w14:textId="77777777" w:rsidR="00551C21" w:rsidRPr="00551C21" w:rsidRDefault="00551C21" w:rsidP="00551C21">
            <w:pPr>
              <w:keepNext/>
              <w:overflowPunct w:val="0"/>
              <w:autoSpaceDE w:val="0"/>
              <w:autoSpaceDN w:val="0"/>
              <w:adjustRightInd w:val="0"/>
              <w:spacing w:after="0"/>
              <w:textAlignment w:val="baseline"/>
              <w:rPr>
                <w:ins w:id="162" w:author="Sunghoon" w:date="2023-07-26T13:52:00Z"/>
                <w:rFonts w:ascii="Arial" w:eastAsia="Malgun Gothic" w:hAnsi="Arial" w:cs="Arial"/>
                <w:sz w:val="18"/>
                <w:szCs w:val="18"/>
                <w:lang w:eastAsia="ko-KR"/>
              </w:rPr>
            </w:pPr>
          </w:p>
        </w:tc>
      </w:tr>
    </w:tbl>
    <w:p w14:paraId="1074EF27" w14:textId="77777777" w:rsidR="00551C21" w:rsidRPr="006B5418" w:rsidRDefault="00551C21" w:rsidP="000A4194">
      <w:pPr>
        <w:pStyle w:val="B1"/>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1E174" w14:textId="77777777" w:rsidR="00DD1CB7" w:rsidRDefault="00DD1CB7">
      <w:r>
        <w:separator/>
      </w:r>
    </w:p>
  </w:endnote>
  <w:endnote w:type="continuationSeparator" w:id="0">
    <w:p w14:paraId="36DECB32" w14:textId="77777777" w:rsidR="00DD1CB7" w:rsidRDefault="00DD1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A88B8" w14:textId="77777777" w:rsidR="00DD1CB7" w:rsidRDefault="00DD1CB7">
      <w:r>
        <w:separator/>
      </w:r>
    </w:p>
  </w:footnote>
  <w:footnote w:type="continuationSeparator" w:id="0">
    <w:p w14:paraId="37EDC9C2" w14:textId="77777777" w:rsidR="00DD1CB7" w:rsidRDefault="00DD1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A4194"/>
    <w:rsid w:val="000B1216"/>
    <w:rsid w:val="000B14A6"/>
    <w:rsid w:val="000C6598"/>
    <w:rsid w:val="000D21C2"/>
    <w:rsid w:val="000D759A"/>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58B2"/>
    <w:rsid w:val="002A6BBA"/>
    <w:rsid w:val="002B1A87"/>
    <w:rsid w:val="002B3C88"/>
    <w:rsid w:val="002C78C7"/>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743EA"/>
    <w:rsid w:val="00382B4A"/>
    <w:rsid w:val="00383C7B"/>
    <w:rsid w:val="0038495E"/>
    <w:rsid w:val="0039050F"/>
    <w:rsid w:val="00394E81"/>
    <w:rsid w:val="003A59CB"/>
    <w:rsid w:val="003B2CE5"/>
    <w:rsid w:val="003B79F5"/>
    <w:rsid w:val="003E29EF"/>
    <w:rsid w:val="00401225"/>
    <w:rsid w:val="00411094"/>
    <w:rsid w:val="00413493"/>
    <w:rsid w:val="00435765"/>
    <w:rsid w:val="00435799"/>
    <w:rsid w:val="00436BAB"/>
    <w:rsid w:val="00440825"/>
    <w:rsid w:val="00443403"/>
    <w:rsid w:val="00497F14"/>
    <w:rsid w:val="004A4BEC"/>
    <w:rsid w:val="004B45A4"/>
    <w:rsid w:val="004C1E90"/>
    <w:rsid w:val="004D077E"/>
    <w:rsid w:val="0050780D"/>
    <w:rsid w:val="00511527"/>
    <w:rsid w:val="0051277C"/>
    <w:rsid w:val="005275CB"/>
    <w:rsid w:val="00541DF6"/>
    <w:rsid w:val="0054453D"/>
    <w:rsid w:val="00551C21"/>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050EB"/>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3425"/>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85234"/>
    <w:rsid w:val="00A9104D"/>
    <w:rsid w:val="00AD7C25"/>
    <w:rsid w:val="00AE4D95"/>
    <w:rsid w:val="00AF16FA"/>
    <w:rsid w:val="00AF6B24"/>
    <w:rsid w:val="00B03597"/>
    <w:rsid w:val="00B076C6"/>
    <w:rsid w:val="00B258BB"/>
    <w:rsid w:val="00B357DE"/>
    <w:rsid w:val="00B43444"/>
    <w:rsid w:val="00B44A2A"/>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142E7"/>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1CB7"/>
    <w:rsid w:val="00DD7C38"/>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1C2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2A58B2"/>
    <w:rPr>
      <w:rFonts w:ascii="Times New Roman" w:hAnsi="Times New Roman"/>
      <w:lang w:val="en-GB" w:eastAsia="en-US"/>
    </w:rPr>
  </w:style>
  <w:style w:type="paragraph" w:styleId="NormalWeb">
    <w:name w:val="Normal (Web)"/>
    <w:basedOn w:val="Normal"/>
    <w:uiPriority w:val="99"/>
    <w:unhideWhenUsed/>
    <w:rsid w:val="00551C21"/>
    <w:pPr>
      <w:spacing w:before="100" w:beforeAutospacing="1" w:after="100" w:afterAutospacing="1"/>
    </w:pPr>
    <w:rPr>
      <w:sz w:val="24"/>
      <w:szCs w:val="24"/>
      <w:lang w:val="en-US" w:eastAsia="ko-KR"/>
    </w:rPr>
  </w:style>
  <w:style w:type="paragraph" w:customStyle="1" w:styleId="no0">
    <w:name w:val="no"/>
    <w:basedOn w:val="Normal"/>
    <w:rsid w:val="00551C21"/>
    <w:pPr>
      <w:spacing w:before="100" w:beforeAutospacing="1" w:after="100" w:afterAutospacing="1"/>
    </w:pPr>
    <w:rPr>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361093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583</TotalTime>
  <Pages>5</Pages>
  <Words>1469</Words>
  <Characters>8379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Sunghoon_rev</cp:lastModifiedBy>
  <cp:revision>72</cp:revision>
  <cp:lastPrinted>1900-01-01T08:00:00Z</cp:lastPrinted>
  <dcterms:created xsi:type="dcterms:W3CDTF">2019-01-14T04:28:00Z</dcterms:created>
  <dcterms:modified xsi:type="dcterms:W3CDTF">2023-08-23T16:54:00Z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